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03B79" w14:textId="286EE9E4" w:rsidR="00D64225" w:rsidRPr="005E7A3C" w:rsidRDefault="00D64225" w:rsidP="00D64225">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722929">
        <w:rPr>
          <w:rFonts w:eastAsia="Times New Roman"/>
          <w:b/>
          <w:noProof/>
          <w:sz w:val="24"/>
        </w:rPr>
        <w:t>93</w:t>
      </w:r>
      <w:r w:rsidRPr="005E7A3C">
        <w:rPr>
          <w:rFonts w:eastAsia="Times New Roman"/>
          <w:b/>
          <w:noProof/>
          <w:sz w:val="24"/>
        </w:rPr>
        <w:t xml:space="preserve"> </w:t>
      </w:r>
      <w:r w:rsidRPr="005E7A3C">
        <w:rPr>
          <w:rFonts w:eastAsia="Times New Roman"/>
          <w:b/>
          <w:noProof/>
          <w:sz w:val="24"/>
        </w:rPr>
        <w:tab/>
      </w:r>
      <w:r w:rsidRPr="000525D4">
        <w:rPr>
          <w:rFonts w:eastAsia="Times New Roman"/>
          <w:b/>
          <w:noProof/>
          <w:sz w:val="24"/>
        </w:rPr>
        <w:t>R4-1</w:t>
      </w:r>
      <w:r w:rsidR="00F331D1" w:rsidRPr="000525D4">
        <w:rPr>
          <w:rFonts w:eastAsia="Times New Roman"/>
          <w:b/>
          <w:noProof/>
          <w:sz w:val="24"/>
        </w:rPr>
        <w:t>91</w:t>
      </w:r>
      <w:r w:rsidR="000525D4" w:rsidRPr="000525D4">
        <w:rPr>
          <w:rFonts w:eastAsia="Times New Roman"/>
          <w:b/>
          <w:noProof/>
          <w:sz w:val="24"/>
        </w:rPr>
        <w:t>6120</w:t>
      </w:r>
      <w:bookmarkStart w:id="2" w:name="_GoBack"/>
      <w:bookmarkEnd w:id="2"/>
    </w:p>
    <w:p w14:paraId="2F868A31" w14:textId="5CB23DAB" w:rsidR="00D64225" w:rsidRPr="005F5603" w:rsidRDefault="00722929" w:rsidP="00D64225">
      <w:pPr>
        <w:pStyle w:val="a"/>
        <w:rPr>
          <w:rFonts w:eastAsia="SimSun"/>
          <w:bCs w:val="0"/>
          <w:sz w:val="24"/>
          <w:lang w:eastAsia="zh-CN"/>
        </w:rPr>
      </w:pPr>
      <w:bookmarkStart w:id="3" w:name="OLE_LINK1"/>
      <w:bookmarkStart w:id="4" w:name="OLE_LINK2"/>
      <w:r>
        <w:rPr>
          <w:rFonts w:eastAsia="SimSun"/>
          <w:bCs w:val="0"/>
          <w:sz w:val="24"/>
          <w:lang w:eastAsia="zh-CN"/>
        </w:rPr>
        <w:t>Reno</w:t>
      </w:r>
      <w:r w:rsidR="00D64225" w:rsidRPr="009F4EEE">
        <w:rPr>
          <w:rFonts w:eastAsia="SimSun"/>
          <w:bCs w:val="0"/>
          <w:sz w:val="24"/>
          <w:lang w:eastAsia="zh-CN"/>
        </w:rPr>
        <w:t xml:space="preserve">, </w:t>
      </w:r>
      <w:r>
        <w:rPr>
          <w:rFonts w:eastAsia="SimSun"/>
          <w:bCs w:val="0"/>
          <w:sz w:val="24"/>
          <w:lang w:eastAsia="zh-CN"/>
        </w:rPr>
        <w:t>USA</w:t>
      </w:r>
      <w:r w:rsidR="00D64225">
        <w:rPr>
          <w:rFonts w:eastAsia="SimSun"/>
          <w:bCs w:val="0"/>
          <w:sz w:val="24"/>
          <w:lang w:eastAsia="zh-CN"/>
        </w:rPr>
        <w:t xml:space="preserve">, </w:t>
      </w:r>
      <w:r>
        <w:rPr>
          <w:rFonts w:eastAsia="SimSun"/>
          <w:bCs w:val="0"/>
          <w:sz w:val="24"/>
          <w:lang w:eastAsia="zh-CN"/>
        </w:rPr>
        <w:t>18</w:t>
      </w:r>
      <w:r w:rsidR="00D64225">
        <w:rPr>
          <w:rFonts w:eastAsia="SimSun"/>
          <w:bCs w:val="0"/>
          <w:sz w:val="24"/>
          <w:lang w:eastAsia="zh-CN"/>
        </w:rPr>
        <w:t>-</w:t>
      </w:r>
      <w:r>
        <w:rPr>
          <w:rFonts w:eastAsia="SimSun"/>
          <w:bCs w:val="0"/>
          <w:sz w:val="24"/>
          <w:lang w:eastAsia="zh-CN"/>
        </w:rPr>
        <w:t>22</w:t>
      </w:r>
      <w:r w:rsidR="00D64225">
        <w:rPr>
          <w:rFonts w:eastAsia="SimSun"/>
          <w:bCs w:val="0"/>
          <w:sz w:val="24"/>
          <w:lang w:eastAsia="zh-CN"/>
        </w:rPr>
        <w:t xml:space="preserve"> </w:t>
      </w:r>
      <w:r>
        <w:rPr>
          <w:rFonts w:eastAsia="SimSun"/>
          <w:bCs w:val="0"/>
          <w:sz w:val="24"/>
          <w:lang w:eastAsia="zh-CN"/>
        </w:rPr>
        <w:t>Nov</w:t>
      </w:r>
      <w:r w:rsidR="00D64225" w:rsidRPr="009F4EEE">
        <w:rPr>
          <w:rFonts w:eastAsia="SimSun"/>
          <w:bCs w:val="0"/>
          <w:sz w:val="24"/>
          <w:lang w:eastAsia="zh-CN"/>
        </w:rPr>
        <w:t xml:space="preserve"> 201</w:t>
      </w:r>
      <w:bookmarkEnd w:id="3"/>
      <w:bookmarkEnd w:id="4"/>
      <w:r w:rsidR="00D64225">
        <w:rPr>
          <w:rFonts w:eastAsia="SimSun"/>
          <w:bCs w:val="0"/>
          <w:sz w:val="24"/>
          <w:lang w:eastAsia="zh-CN"/>
        </w:rPr>
        <w:t>9</w:t>
      </w:r>
    </w:p>
    <w:p w14:paraId="57704F98" w14:textId="77777777" w:rsidR="00D64225" w:rsidRPr="005A5820" w:rsidRDefault="00D64225" w:rsidP="00D64225">
      <w:pPr>
        <w:pStyle w:val="Header"/>
        <w:tabs>
          <w:tab w:val="right" w:pos="10440"/>
          <w:tab w:val="right" w:pos="13323"/>
        </w:tabs>
        <w:spacing w:after="240"/>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664F78A6"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w:t>
      </w:r>
      <w:r w:rsidR="001047B7">
        <w:rPr>
          <w:rFonts w:ascii="Arial" w:hAnsi="Arial" w:cs="Arial"/>
          <w:sz w:val="22"/>
        </w:rPr>
        <w:t>7to24</w:t>
      </w:r>
      <w:r>
        <w:rPr>
          <w:rFonts w:ascii="Arial" w:hAnsi="Arial" w:cs="Arial"/>
          <w:sz w:val="22"/>
        </w:rPr>
        <w:t xml:space="preserve">] </w:t>
      </w:r>
      <w:r w:rsidR="003C75D5">
        <w:rPr>
          <w:rFonts w:ascii="Arial" w:hAnsi="Arial" w:cs="Arial"/>
          <w:sz w:val="22"/>
        </w:rPr>
        <w:t>TP to TR 38.8</w:t>
      </w:r>
      <w:r w:rsidR="009A37D2">
        <w:rPr>
          <w:rFonts w:ascii="Arial" w:hAnsi="Arial" w:cs="Arial"/>
          <w:sz w:val="22"/>
        </w:rPr>
        <w:t xml:space="preserve">20 </w:t>
      </w:r>
      <w:r w:rsidR="00986C06">
        <w:rPr>
          <w:rFonts w:ascii="Arial" w:hAnsi="Arial" w:cs="Arial"/>
          <w:sz w:val="22"/>
        </w:rPr>
        <w:t xml:space="preserve">BS </w:t>
      </w:r>
      <w:r w:rsidR="009A37D2">
        <w:rPr>
          <w:rFonts w:ascii="Arial" w:hAnsi="Arial" w:cs="Arial"/>
          <w:sz w:val="22"/>
        </w:rPr>
        <w:t xml:space="preserve">TX </w:t>
      </w:r>
      <w:r w:rsidR="001047B7">
        <w:rPr>
          <w:rFonts w:ascii="Arial" w:hAnsi="Arial" w:cs="Arial"/>
          <w:sz w:val="22"/>
        </w:rPr>
        <w:t>summary table update</w:t>
      </w:r>
    </w:p>
    <w:p w14:paraId="3ACA12DB" w14:textId="19A35DA0"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A37D2">
        <w:rPr>
          <w:rFonts w:ascii="Arial" w:hAnsi="Arial" w:cs="Arial"/>
          <w:sz w:val="22"/>
        </w:rPr>
        <w:t>11.4.8.3</w:t>
      </w:r>
    </w:p>
    <w:p w14:paraId="754225A9" w14:textId="443AB7C6"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34F6D">
        <w:rPr>
          <w:rFonts w:ascii="Arial" w:eastAsia="SimSun" w:hAnsi="Arial" w:cs="Arial"/>
          <w:sz w:val="22"/>
          <w:lang w:eastAsia="zh-CN"/>
        </w:rPr>
        <w:t>Approval</w:t>
      </w:r>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p w14:paraId="2793EAEC" w14:textId="1F033B67" w:rsidR="001047B7" w:rsidRDefault="00D50AE9" w:rsidP="001047B7">
      <w:pPr>
        <w:rPr>
          <w:rFonts w:eastAsia="SimSun"/>
          <w:lang w:val="en-US" w:eastAsia="zh-CN"/>
        </w:rPr>
      </w:pPr>
      <w:r>
        <w:rPr>
          <w:rFonts w:eastAsia="SimSun"/>
          <w:lang w:val="en-US" w:eastAsia="zh-CN"/>
        </w:rPr>
        <w:t xml:space="preserve">In the RAN4#92bis </w:t>
      </w:r>
      <w:r w:rsidR="001047B7">
        <w:rPr>
          <w:rFonts w:eastAsia="SimSun"/>
          <w:lang w:val="en-US" w:eastAsia="zh-CN"/>
        </w:rPr>
        <w:t>a number of TP’s [1-6] were approved for the BS RF parameters. Now this text has been approved the summary in the summary tables has been added in this text proposal</w:t>
      </w:r>
    </w:p>
    <w:bookmarkEnd w:id="0"/>
    <w:bookmarkEnd w:id="1"/>
    <w:p w14:paraId="4A43B208" w14:textId="70B1C306" w:rsidR="00B250A2" w:rsidRDefault="00B250A2" w:rsidP="00E13055">
      <w:pPr>
        <w:rPr>
          <w:rFonts w:eastAsia="SimSun"/>
        </w:rPr>
      </w:pPr>
      <w:r>
        <w:rPr>
          <w:rFonts w:eastAsia="SimSun"/>
        </w:rPr>
        <w:t>.</w:t>
      </w:r>
    </w:p>
    <w:p w14:paraId="4B512985" w14:textId="7AC8F0C2" w:rsidR="00D50AE9" w:rsidRDefault="00D50AE9" w:rsidP="00D50AE9">
      <w:pPr>
        <w:pStyle w:val="Heading1"/>
        <w:rPr>
          <w:rFonts w:eastAsia="SimSun"/>
        </w:rPr>
      </w:pPr>
      <w:r>
        <w:rPr>
          <w:rFonts w:eastAsia="SimSun"/>
        </w:rPr>
        <w:t>References</w:t>
      </w:r>
    </w:p>
    <w:p w14:paraId="03B2BB52" w14:textId="2CF75ED8" w:rsidR="00D50AE9" w:rsidRDefault="00D50AE9" w:rsidP="00D50AE9">
      <w:pPr>
        <w:rPr>
          <w:rFonts w:eastAsia="SimSun"/>
        </w:rPr>
      </w:pPr>
      <w:r>
        <w:rPr>
          <w:rFonts w:eastAsia="SimSun"/>
        </w:rPr>
        <w:t xml:space="preserve">[1] </w:t>
      </w:r>
      <w:r w:rsidR="001047B7">
        <w:rPr>
          <w:rFonts w:eastAsia="SimSun"/>
        </w:rPr>
        <w:tab/>
      </w:r>
      <w:r w:rsidR="001047B7">
        <w:rPr>
          <w:rFonts w:eastAsia="SimSun"/>
        </w:rPr>
        <w:tab/>
      </w:r>
      <w:r w:rsidR="001047B7" w:rsidRPr="001047B7">
        <w:rPr>
          <w:rFonts w:eastAsia="SimSun"/>
        </w:rPr>
        <w:t xml:space="preserve">R4-1913015 [7 to 24GHz]  TP to TR38.820 - output power </w:t>
      </w:r>
      <w:r w:rsidR="001047B7">
        <w:rPr>
          <w:rFonts w:eastAsia="SimSun"/>
        </w:rPr>
        <w:t>accuracy</w:t>
      </w:r>
      <w:r w:rsidR="001047B7">
        <w:rPr>
          <w:rFonts w:eastAsia="SimSun"/>
        </w:rPr>
        <w:tab/>
        <w:t>Huawei</w:t>
      </w:r>
    </w:p>
    <w:p w14:paraId="01F2B3DF" w14:textId="2AFF3C2D" w:rsidR="001047B7" w:rsidRDefault="001047B7" w:rsidP="00D50AE9">
      <w:pPr>
        <w:rPr>
          <w:rFonts w:eastAsia="SimSun"/>
        </w:rPr>
      </w:pPr>
      <w:r>
        <w:rPr>
          <w:rFonts w:eastAsia="SimSun"/>
        </w:rPr>
        <w:t>[2]</w:t>
      </w:r>
      <w:r w:rsidRPr="001047B7">
        <w:t xml:space="preserve"> </w:t>
      </w:r>
      <w:r>
        <w:tab/>
      </w:r>
      <w:r>
        <w:tab/>
      </w:r>
      <w:r w:rsidRPr="001047B7">
        <w:rPr>
          <w:rFonts w:eastAsia="SimSun"/>
        </w:rPr>
        <w:t>R4-1913016 [7 to 24</w:t>
      </w:r>
      <w:r>
        <w:rPr>
          <w:rFonts w:eastAsia="SimSun"/>
        </w:rPr>
        <w:t>GHz]  TP to TR38.820 - TX IMD</w:t>
      </w:r>
      <w:r>
        <w:rPr>
          <w:rFonts w:eastAsia="SimSun"/>
        </w:rPr>
        <w:tab/>
        <w:t>Huawei</w:t>
      </w:r>
    </w:p>
    <w:p w14:paraId="161E1D2F" w14:textId="00D3AB4D" w:rsidR="001047B7" w:rsidRDefault="001047B7" w:rsidP="00D50AE9">
      <w:pPr>
        <w:rPr>
          <w:rFonts w:eastAsia="SimSun"/>
        </w:rPr>
      </w:pPr>
      <w:r>
        <w:rPr>
          <w:rFonts w:eastAsia="SimSun"/>
        </w:rPr>
        <w:t>[3]</w:t>
      </w:r>
      <w:r w:rsidRPr="001047B7">
        <w:t xml:space="preserve"> </w:t>
      </w:r>
      <w:r>
        <w:tab/>
      </w:r>
      <w:r>
        <w:tab/>
      </w:r>
      <w:r w:rsidRPr="001047B7">
        <w:rPr>
          <w:rFonts w:eastAsia="SimSun"/>
        </w:rPr>
        <w:t>R4-1913017 [7 to 24GHz]  TP to TR38.820 - TX OFF power level</w:t>
      </w:r>
      <w:r>
        <w:rPr>
          <w:rFonts w:eastAsia="SimSun"/>
        </w:rPr>
        <w:tab/>
      </w:r>
      <w:r>
        <w:rPr>
          <w:rFonts w:eastAsia="SimSun"/>
        </w:rPr>
        <w:tab/>
        <w:t>Huawei</w:t>
      </w:r>
    </w:p>
    <w:p w14:paraId="1A9E48C3" w14:textId="38B1FB52" w:rsidR="001047B7" w:rsidRDefault="001047B7" w:rsidP="00D50AE9">
      <w:pPr>
        <w:rPr>
          <w:rFonts w:eastAsia="SimSun"/>
        </w:rPr>
      </w:pPr>
      <w:r>
        <w:rPr>
          <w:rFonts w:eastAsia="SimSun"/>
        </w:rPr>
        <w:t>[4]</w:t>
      </w:r>
      <w:r>
        <w:rPr>
          <w:rFonts w:eastAsia="SimSun"/>
        </w:rPr>
        <w:tab/>
      </w:r>
      <w:r>
        <w:rPr>
          <w:rFonts w:eastAsia="SimSun"/>
        </w:rPr>
        <w:tab/>
      </w:r>
      <w:r w:rsidRPr="001047B7">
        <w:rPr>
          <w:rFonts w:eastAsia="SimSun"/>
        </w:rPr>
        <w:t>R4-1913023 [7 to 24GHz]  TP to TR38.820 - BS ACLR</w:t>
      </w:r>
      <w:r>
        <w:rPr>
          <w:rFonts w:eastAsia="SimSun"/>
        </w:rPr>
        <w:tab/>
      </w:r>
      <w:r>
        <w:rPr>
          <w:rFonts w:eastAsia="SimSun"/>
        </w:rPr>
        <w:tab/>
        <w:t>Huawei</w:t>
      </w:r>
    </w:p>
    <w:p w14:paraId="2BDB7853" w14:textId="7BF31D24" w:rsidR="001047B7" w:rsidRDefault="001047B7" w:rsidP="00D50AE9">
      <w:pPr>
        <w:rPr>
          <w:rFonts w:eastAsia="SimSun"/>
        </w:rPr>
      </w:pPr>
      <w:r>
        <w:rPr>
          <w:rFonts w:eastAsia="SimSun"/>
        </w:rPr>
        <w:t>[5]</w:t>
      </w:r>
      <w:r w:rsidRPr="001047B7">
        <w:t xml:space="preserve"> </w:t>
      </w:r>
      <w:r>
        <w:tab/>
      </w:r>
      <w:r>
        <w:tab/>
      </w:r>
      <w:r w:rsidRPr="001047B7">
        <w:rPr>
          <w:rFonts w:eastAsia="SimSun"/>
        </w:rPr>
        <w:t>R4-1913024 [7 to 24GHz]  TP to TR38.820 - Receiver sensitivity</w:t>
      </w:r>
      <w:r>
        <w:rPr>
          <w:rFonts w:eastAsia="SimSun"/>
        </w:rPr>
        <w:tab/>
      </w:r>
      <w:r>
        <w:rPr>
          <w:rFonts w:eastAsia="SimSun"/>
        </w:rPr>
        <w:tab/>
        <w:t>Huawei</w:t>
      </w:r>
    </w:p>
    <w:p w14:paraId="2F5BCA66" w14:textId="556417D5" w:rsidR="001047B7" w:rsidRDefault="001047B7" w:rsidP="00D50AE9">
      <w:pPr>
        <w:rPr>
          <w:rFonts w:eastAsia="SimSun"/>
        </w:rPr>
      </w:pPr>
      <w:r>
        <w:rPr>
          <w:rFonts w:eastAsia="SimSun"/>
        </w:rPr>
        <w:t>[6]</w:t>
      </w:r>
      <w:r w:rsidRPr="001047B7">
        <w:t xml:space="preserve"> </w:t>
      </w:r>
      <w:r>
        <w:tab/>
      </w:r>
      <w:r>
        <w:tab/>
      </w:r>
      <w:r w:rsidRPr="001047B7">
        <w:rPr>
          <w:rFonts w:eastAsia="SimSun"/>
        </w:rPr>
        <w:t>R4-1911690 [7 to 24GHz]  TP to TR38.820 - in-band blocking</w:t>
      </w:r>
      <w:r>
        <w:rPr>
          <w:rFonts w:eastAsia="SimSun"/>
        </w:rPr>
        <w:tab/>
      </w:r>
      <w:r>
        <w:rPr>
          <w:rFonts w:eastAsia="SimSun"/>
        </w:rPr>
        <w:tab/>
        <w:t>Huawei</w:t>
      </w:r>
    </w:p>
    <w:p w14:paraId="72A309E5" w14:textId="4C1CBDC2" w:rsidR="001047B7" w:rsidRDefault="001047B7" w:rsidP="001047B7">
      <w:pPr>
        <w:pStyle w:val="Heading1"/>
        <w:rPr>
          <w:rFonts w:eastAsia="SimSun"/>
        </w:rPr>
      </w:pPr>
      <w:r>
        <w:rPr>
          <w:rFonts w:eastAsia="SimSun"/>
        </w:rPr>
        <w:t>Text proposal</w:t>
      </w:r>
    </w:p>
    <w:p w14:paraId="79BCF701" w14:textId="21A53D68" w:rsidR="001047B7" w:rsidRDefault="0045397B" w:rsidP="001047B7">
      <w:pPr>
        <w:rPr>
          <w:rFonts w:eastAsia="SimSun"/>
          <w:lang w:val="en-US" w:eastAsia="zh-CN"/>
        </w:rPr>
      </w:pPr>
      <w:r>
        <w:rPr>
          <w:rFonts w:eastAsia="SimSun"/>
          <w:lang w:val="en-US" w:eastAsia="zh-CN"/>
        </w:rPr>
        <w:t>Text proposal to TR 38.820</w:t>
      </w:r>
      <w:r w:rsidR="001047B7">
        <w:rPr>
          <w:rFonts w:eastAsia="SimSun"/>
          <w:lang w:val="en-US" w:eastAsia="zh-CN"/>
        </w:rPr>
        <w:t xml:space="preserve"> v0.3.0</w:t>
      </w:r>
    </w:p>
    <w:p w14:paraId="615CDC65" w14:textId="77777777" w:rsidR="001047B7" w:rsidRDefault="001047B7" w:rsidP="001047B7">
      <w:pPr>
        <w:pStyle w:val="B1"/>
        <w:ind w:left="0" w:firstLine="0"/>
        <w:rPr>
          <w:b/>
          <w:color w:val="FF0000"/>
        </w:rPr>
      </w:pPr>
      <w:r w:rsidRPr="00192832">
        <w:rPr>
          <w:b/>
          <w:color w:val="FF0000"/>
        </w:rPr>
        <w:t>&lt;START OF CHANGE&gt;</w:t>
      </w:r>
    </w:p>
    <w:p w14:paraId="6CB32228" w14:textId="77777777" w:rsidR="00952FA0" w:rsidRPr="009A0314" w:rsidRDefault="00952FA0" w:rsidP="00952FA0">
      <w:pPr>
        <w:pStyle w:val="Heading3"/>
      </w:pPr>
      <w:bookmarkStart w:id="5" w:name="_Toc5938266"/>
      <w:bookmarkStart w:id="6" w:name="_Toc22912390"/>
      <w:r w:rsidRPr="009A0314">
        <w:t>7.4.1</w:t>
      </w:r>
      <w:r w:rsidRPr="009A0314">
        <w:tab/>
        <w:t>Transmitter requirements</w:t>
      </w:r>
      <w:bookmarkEnd w:id="5"/>
      <w:bookmarkEnd w:id="6"/>
    </w:p>
    <w:p w14:paraId="2F324DB8" w14:textId="77777777" w:rsidR="00952FA0" w:rsidRPr="009A0314" w:rsidRDefault="00952FA0" w:rsidP="00952FA0">
      <w:pPr>
        <w:pStyle w:val="Heading4"/>
        <w:rPr>
          <w:rFonts w:eastAsia="SimSun"/>
          <w:lang w:val="en-US"/>
        </w:rPr>
      </w:pPr>
      <w:bookmarkStart w:id="7" w:name="_Toc5938267"/>
      <w:bookmarkStart w:id="8" w:name="_Toc22912391"/>
      <w:r w:rsidRPr="009A0314">
        <w:rPr>
          <w:rFonts w:eastAsia="SimSun"/>
          <w:lang w:val="en-US"/>
        </w:rPr>
        <w:t>7</w:t>
      </w:r>
      <w:r w:rsidRPr="009A0314">
        <w:rPr>
          <w:rFonts w:eastAsia="SimSun"/>
        </w:rPr>
        <w:t>.</w:t>
      </w:r>
      <w:r w:rsidRPr="009A0314">
        <w:rPr>
          <w:rFonts w:eastAsia="SimSun"/>
          <w:lang w:val="en-US"/>
        </w:rPr>
        <w:t>4</w:t>
      </w:r>
      <w:r w:rsidRPr="009A0314">
        <w:rPr>
          <w:rFonts w:eastAsia="SimSun"/>
        </w:rPr>
        <w:t>.1.1</w:t>
      </w:r>
      <w:r w:rsidRPr="009A0314">
        <w:rPr>
          <w:rFonts w:eastAsia="SimSun"/>
        </w:rPr>
        <w:tab/>
      </w:r>
      <w:r w:rsidRPr="009A0314">
        <w:rPr>
          <w:rFonts w:eastAsia="SimSun"/>
          <w:lang w:val="en-US"/>
        </w:rPr>
        <w:t>Tx requirements overview</w:t>
      </w:r>
      <w:bookmarkEnd w:id="7"/>
      <w:bookmarkEnd w:id="8"/>
    </w:p>
    <w:p w14:paraId="37DC68FB" w14:textId="77777777" w:rsidR="00952FA0" w:rsidRDefault="00952FA0" w:rsidP="00952FA0">
      <w:r w:rsidRPr="009A0314">
        <w:t xml:space="preserve">Summary of the conducted and radiated Tx requirements </w:t>
      </w:r>
      <w:r w:rsidRPr="00CA7347">
        <w:t>specified</w:t>
      </w:r>
      <w:r w:rsidRPr="009A0314">
        <w:t xml:space="preserve"> in Rel-15 for the NR BS is presented in this subclause. More detailed elaboration on the motivation on selected requirements is provided in dedicated subclauses below. </w:t>
      </w:r>
    </w:p>
    <w:p w14:paraId="1DB4368F" w14:textId="77777777" w:rsidR="00952FA0" w:rsidRDefault="00952FA0" w:rsidP="00952FA0">
      <w:r w:rsidRPr="00BF1300">
        <w:t>All the findings captured for the conducted requirements in table 7.4.1.1-1 and related subclauses below are considered to be applicable to the (sub)-range of the 7 – 24 GHz for which the conducted requirements will be found to be feasible during related WI.</w:t>
      </w:r>
      <w:r>
        <w:t xml:space="preserve"> </w:t>
      </w:r>
    </w:p>
    <w:p w14:paraId="259DC978" w14:textId="77777777" w:rsidR="00952FA0" w:rsidRPr="00FA3AB0" w:rsidRDefault="00952FA0" w:rsidP="00952FA0">
      <w:r>
        <w:t>While radiated requirements are considered to be applicable to the whole 7 – 24 GHz range, their definitions, values and levels may differ across the 7 – 24 GHz range.</w:t>
      </w:r>
    </w:p>
    <w:p w14:paraId="3146B8F1" w14:textId="77777777" w:rsidR="00952FA0" w:rsidRPr="009A0314" w:rsidRDefault="00952FA0" w:rsidP="00952FA0">
      <w:pPr>
        <w:pStyle w:val="TH"/>
      </w:pPr>
      <w:r w:rsidRPr="009A0314">
        <w:lastRenderedPageBreak/>
        <w:t>Table 7.4.1.1-1: Overview of conducted Tx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32"/>
        <w:gridCol w:w="1472"/>
        <w:gridCol w:w="4113"/>
        <w:gridCol w:w="2814"/>
      </w:tblGrid>
      <w:tr w:rsidR="00E110D9" w:rsidRPr="009A0314" w14:paraId="379749FE" w14:textId="77777777" w:rsidTr="00CA7347">
        <w:trPr>
          <w:trHeight w:val="64"/>
          <w:jc w:val="center"/>
        </w:trPr>
        <w:tc>
          <w:tcPr>
            <w:tcW w:w="0" w:type="auto"/>
            <w:gridSpan w:val="2"/>
            <w:shd w:val="clear" w:color="auto" w:fill="auto"/>
          </w:tcPr>
          <w:p w14:paraId="0131BFCF" w14:textId="77777777" w:rsidR="00952FA0" w:rsidRPr="009A0314" w:rsidRDefault="00952FA0" w:rsidP="00CA7347">
            <w:pPr>
              <w:pStyle w:val="TAH"/>
              <w:rPr>
                <w:lang w:eastAsia="ja-JP"/>
              </w:rPr>
            </w:pPr>
            <w:r w:rsidRPr="009A0314">
              <w:rPr>
                <w:lang w:eastAsia="ja-JP"/>
              </w:rPr>
              <w:lastRenderedPageBreak/>
              <w:t>Tx requirement</w:t>
            </w:r>
          </w:p>
        </w:tc>
        <w:tc>
          <w:tcPr>
            <w:tcW w:w="0" w:type="auto"/>
          </w:tcPr>
          <w:p w14:paraId="6C981BE6" w14:textId="77777777" w:rsidR="00952FA0" w:rsidRPr="009A0314" w:rsidRDefault="00952FA0" w:rsidP="00CA7347">
            <w:pPr>
              <w:pStyle w:val="TAH"/>
              <w:rPr>
                <w:lang w:eastAsia="ja-JP"/>
              </w:rPr>
            </w:pPr>
            <w:r w:rsidRPr="009A0314">
              <w:rPr>
                <w:lang w:eastAsia="ja-JP"/>
              </w:rPr>
              <w:t>Conclusions from SI</w:t>
            </w:r>
          </w:p>
        </w:tc>
        <w:tc>
          <w:tcPr>
            <w:tcW w:w="0" w:type="auto"/>
          </w:tcPr>
          <w:p w14:paraId="22732D23" w14:textId="77777777" w:rsidR="00952FA0" w:rsidRPr="009A0314" w:rsidRDefault="00952FA0" w:rsidP="00CA7347">
            <w:pPr>
              <w:pStyle w:val="TAH"/>
              <w:rPr>
                <w:lang w:eastAsia="ja-JP"/>
              </w:rPr>
            </w:pPr>
            <w:r w:rsidRPr="009A0314">
              <w:rPr>
                <w:lang w:eastAsia="ja-JP"/>
              </w:rPr>
              <w:t>Items to be completed in related WI</w:t>
            </w:r>
          </w:p>
        </w:tc>
      </w:tr>
      <w:tr w:rsidR="00E110D9" w:rsidRPr="009A0314" w14:paraId="0EABF2CD" w14:textId="77777777" w:rsidTr="0073182D">
        <w:trPr>
          <w:trHeight w:val="295"/>
          <w:jc w:val="center"/>
        </w:trPr>
        <w:tc>
          <w:tcPr>
            <w:tcW w:w="0" w:type="auto"/>
            <w:gridSpan w:val="2"/>
            <w:shd w:val="clear" w:color="auto" w:fill="auto"/>
          </w:tcPr>
          <w:p w14:paraId="41FE6A8B" w14:textId="77777777" w:rsidR="00952FA0" w:rsidRPr="009A0314" w:rsidRDefault="00952FA0" w:rsidP="00CA7347">
            <w:pPr>
              <w:pStyle w:val="TAC"/>
              <w:rPr>
                <w:lang w:eastAsia="ja-JP"/>
              </w:rPr>
            </w:pPr>
            <w:r w:rsidRPr="009A0314">
              <w:t>Base station output power</w:t>
            </w:r>
          </w:p>
        </w:tc>
        <w:tc>
          <w:tcPr>
            <w:tcW w:w="0" w:type="auto"/>
          </w:tcPr>
          <w:p w14:paraId="6EE9D7A0" w14:textId="77777777" w:rsidR="0073182D" w:rsidRPr="00A91182" w:rsidRDefault="0073182D">
            <w:pPr>
              <w:pStyle w:val="TAL"/>
              <w:rPr>
                <w:ins w:id="9" w:author="Draft" w:date="2019-10-29T11:33:00Z"/>
              </w:rPr>
              <w:pPrChange w:id="10" w:author="Richard Kybett" w:date="2019-11-20T00:26:00Z">
                <w:pPr/>
              </w:pPrChange>
            </w:pPr>
            <m:oMathPara>
              <m:oMath>
                <m:r>
                  <w:ins w:id="11" w:author="Draft" w:date="2019-10-29T11:33:00Z">
                    <m:rPr>
                      <m:sty m:val="p"/>
                    </m:rPr>
                    <w:rPr>
                      <w:rFonts w:ascii="Cambria Math" w:hAnsi="Cambria Math"/>
                    </w:rPr>
                    <m:t>2.0≤</m:t>
                  </w:ins>
                </m:r>
                <m:sSub>
                  <m:sSubPr>
                    <m:ctrlPr>
                      <w:ins w:id="12" w:author="Draft" w:date="2019-10-29T11:33:00Z">
                        <w:rPr>
                          <w:rFonts w:ascii="Cambria Math" w:hAnsi="Cambria Math"/>
                        </w:rPr>
                      </w:ins>
                    </m:ctrlPr>
                  </m:sSubPr>
                  <m:e>
                    <m:r>
                      <w:ins w:id="13" w:author="Draft" w:date="2019-10-29T11:33:00Z">
                        <w:rPr>
                          <w:rFonts w:ascii="Cambria Math" w:hAnsi="Cambria Math"/>
                        </w:rPr>
                        <m:t>P</m:t>
                      </w:ins>
                    </m:r>
                  </m:e>
                  <m:sub>
                    <m:r>
                      <w:ins w:id="14" w:author="Draft" w:date="2019-10-29T11:33:00Z">
                        <w:rPr>
                          <w:rFonts w:ascii="Cambria Math" w:hAnsi="Cambria Math"/>
                        </w:rPr>
                        <m:t>conducted</m:t>
                      </w:ins>
                    </m:r>
                    <m:r>
                      <w:ins w:id="15" w:author="Draft" w:date="2019-10-29T11:33:00Z">
                        <m:rPr>
                          <m:sty m:val="p"/>
                        </m:rPr>
                        <w:rPr>
                          <w:rFonts w:ascii="Cambria Math" w:hAnsi="Cambria Math"/>
                        </w:rPr>
                        <m:t>_</m:t>
                      </w:ins>
                    </m:r>
                    <m:r>
                      <w:ins w:id="16" w:author="Draft" w:date="2019-10-29T11:33:00Z">
                        <w:rPr>
                          <w:rFonts w:ascii="Cambria Math" w:hAnsi="Cambria Math"/>
                        </w:rPr>
                        <m:t>ccuracy</m:t>
                      </w:ins>
                    </m:r>
                    <m:r>
                      <w:ins w:id="17" w:author="Draft" w:date="2019-10-29T11:33:00Z">
                        <m:rPr>
                          <m:sty m:val="p"/>
                        </m:rPr>
                        <w:rPr>
                          <w:rFonts w:ascii="Cambria Math" w:hAnsi="Cambria Math"/>
                        </w:rPr>
                        <m:t>_7</m:t>
                      </w:ins>
                    </m:r>
                    <m:r>
                      <w:ins w:id="18" w:author="Draft" w:date="2019-10-29T11:33:00Z">
                        <w:rPr>
                          <w:rFonts w:ascii="Cambria Math" w:hAnsi="Cambria Math"/>
                        </w:rPr>
                        <m:t>to</m:t>
                      </w:ins>
                    </m:r>
                    <m:r>
                      <w:ins w:id="19" w:author="Draft" w:date="2019-10-29T11:33:00Z">
                        <m:rPr>
                          <m:sty m:val="p"/>
                        </m:rPr>
                        <w:rPr>
                          <w:rFonts w:ascii="Cambria Math" w:hAnsi="Cambria Math"/>
                        </w:rPr>
                        <m:t>24</m:t>
                      </w:ins>
                    </m:r>
                    <m:r>
                      <w:ins w:id="20" w:author="Draft" w:date="2019-10-29T11:33:00Z">
                        <w:rPr>
                          <w:rFonts w:ascii="Cambria Math" w:hAnsi="Cambria Math"/>
                        </w:rPr>
                        <m:t>GHz</m:t>
                      </w:ins>
                    </m:r>
                  </m:sub>
                </m:sSub>
              </m:oMath>
            </m:oMathPara>
          </w:p>
          <w:p w14:paraId="7F425930" w14:textId="77777777" w:rsidR="0073182D" w:rsidRPr="00A91182" w:rsidRDefault="0073182D">
            <w:pPr>
              <w:pStyle w:val="TAL"/>
              <w:rPr>
                <w:ins w:id="21" w:author="Draft" w:date="2019-10-29T11:34:00Z"/>
                <w:lang w:eastAsia="ja-JP"/>
              </w:rPr>
            </w:pPr>
          </w:p>
          <w:p w14:paraId="1A8A9DA5" w14:textId="6B55E711" w:rsidR="0073182D" w:rsidRPr="00A91182" w:rsidRDefault="0073182D">
            <w:pPr>
              <w:pStyle w:val="TAL"/>
              <w:rPr>
                <w:ins w:id="22" w:author="Draft" w:date="2019-10-29T11:32:00Z"/>
                <w:lang w:eastAsia="ja-JP"/>
              </w:rPr>
            </w:pPr>
            <w:ins w:id="23" w:author="Draft" w:date="2019-10-29T11:32:00Z">
              <w:r w:rsidRPr="00A91182">
                <w:rPr>
                  <w:lang w:eastAsia="ja-JP"/>
                </w:rPr>
                <w:t>For x</w:t>
              </w:r>
            </w:ins>
            <w:ins w:id="24" w:author="Richard Kybett" w:date="2019-11-21T16:47:00Z">
              <w:r w:rsidR="007B630B" w:rsidRPr="007B630B">
                <w:rPr>
                  <w:vertAlign w:val="subscript"/>
                  <w:lang w:eastAsia="ja-JP"/>
                  <w:rPrChange w:id="25" w:author="Richard Kybett" w:date="2019-11-21T16:47:00Z">
                    <w:rPr>
                      <w:lang w:eastAsia="ja-JP"/>
                    </w:rPr>
                  </w:rPrChange>
                </w:rPr>
                <w:t>FC</w:t>
              </w:r>
            </w:ins>
            <w:ins w:id="26" w:author="Draft" w:date="2019-10-29T11:32:00Z">
              <w:r w:rsidRPr="00A91182">
                <w:rPr>
                  <w:lang w:eastAsia="ja-JP"/>
                </w:rPr>
                <w:t>-H system, if the system is based on an</w:t>
              </w:r>
              <w:del w:id="27" w:author="Richard Kybett" w:date="2019-11-20T00:26:00Z">
                <w:r w:rsidRPr="00A91182" w:rsidDel="00A91182">
                  <w:rPr>
                    <w:lang w:eastAsia="ja-JP"/>
                  </w:rPr>
                  <w:delText xml:space="preserve"> </w:delText>
                </w:r>
              </w:del>
              <w:r w:rsidRPr="00A91182">
                <w:rPr>
                  <w:lang w:eastAsia="ja-JP"/>
                </w:rPr>
                <w:t xml:space="preserve"> x</w:t>
              </w:r>
            </w:ins>
            <w:ins w:id="28" w:author="Richard Kybett" w:date="2019-11-21T16:44:00Z">
              <w:r w:rsidR="007B630B" w:rsidRPr="007B630B">
                <w:rPr>
                  <w:vertAlign w:val="subscript"/>
                  <w:lang w:eastAsia="ja-JP"/>
                  <w:rPrChange w:id="29" w:author="Richard Kybett" w:date="2019-11-21T16:44:00Z">
                    <w:rPr>
                      <w:lang w:eastAsia="ja-JP"/>
                    </w:rPr>
                  </w:rPrChange>
                </w:rPr>
                <w:t>FC</w:t>
              </w:r>
            </w:ins>
            <w:ins w:id="30" w:author="Draft" w:date="2019-10-29T11:32:00Z">
              <w:r w:rsidRPr="00A91182">
                <w:rPr>
                  <w:lang w:eastAsia="ja-JP"/>
                </w:rPr>
                <w:t xml:space="preserve">-C system then the requirements will be the same as </w:t>
              </w:r>
            </w:ins>
            <w:ins w:id="31" w:author="Richard Kybett" w:date="2019-11-21T16:46:00Z">
              <w:r w:rsidR="007B630B" w:rsidRPr="00A91182">
                <w:rPr>
                  <w:lang w:eastAsia="ja-JP"/>
                </w:rPr>
                <w:t>x</w:t>
              </w:r>
              <w:r w:rsidR="007B630B" w:rsidRPr="00B8121F">
                <w:rPr>
                  <w:vertAlign w:val="subscript"/>
                  <w:lang w:eastAsia="ja-JP"/>
                </w:rPr>
                <w:t>FC</w:t>
              </w:r>
              <w:r w:rsidR="007B630B" w:rsidRPr="00A91182">
                <w:rPr>
                  <w:lang w:eastAsia="ja-JP"/>
                </w:rPr>
                <w:t>-C</w:t>
              </w:r>
            </w:ins>
            <w:ins w:id="32" w:author="Draft" w:date="2019-10-29T11:32:00Z">
              <w:r w:rsidRPr="00A91182">
                <w:rPr>
                  <w:lang w:eastAsia="ja-JP"/>
                </w:rPr>
                <w:t>.</w:t>
              </w:r>
            </w:ins>
          </w:p>
          <w:p w14:paraId="0CCE17B7" w14:textId="5877C927" w:rsidR="00952FA0" w:rsidRPr="00A91182" w:rsidRDefault="0073182D">
            <w:pPr>
              <w:pStyle w:val="TAL"/>
              <w:rPr>
                <w:lang w:eastAsia="ja-JP"/>
              </w:rPr>
            </w:pPr>
            <w:ins w:id="33" w:author="Draft" w:date="2019-10-29T11:32:00Z">
              <w:r w:rsidRPr="00A91182">
                <w:rPr>
                  <w:lang w:eastAsia="ja-JP"/>
                </w:rPr>
                <w:t>If the x</w:t>
              </w:r>
            </w:ins>
            <w:ins w:id="34" w:author="Richard Kybett" w:date="2019-11-21T16:47:00Z">
              <w:r w:rsidR="007B630B" w:rsidRPr="00B8121F">
                <w:rPr>
                  <w:vertAlign w:val="subscript"/>
                  <w:lang w:eastAsia="ja-JP"/>
                </w:rPr>
                <w:t>FC</w:t>
              </w:r>
            </w:ins>
            <w:ins w:id="35" w:author="Draft" w:date="2019-10-29T11:32:00Z">
              <w:r w:rsidRPr="00A91182">
                <w:rPr>
                  <w:lang w:eastAsia="ja-JP"/>
                </w:rPr>
                <w:t>-H system is derived from an x</w:t>
              </w:r>
            </w:ins>
            <w:ins w:id="36" w:author="Richard Kybett" w:date="2019-11-21T16:47:00Z">
              <w:r w:rsidR="007B630B" w:rsidRPr="00B8121F">
                <w:rPr>
                  <w:vertAlign w:val="subscript"/>
                  <w:lang w:eastAsia="ja-JP"/>
                </w:rPr>
                <w:t>FC</w:t>
              </w:r>
            </w:ins>
            <w:ins w:id="37" w:author="Draft" w:date="2019-10-29T11:32:00Z">
              <w:r w:rsidRPr="00A91182">
                <w:rPr>
                  <w:lang w:eastAsia="ja-JP"/>
                </w:rPr>
                <w:t>-O system then the conducted accuracy will need to be investigated in a different manner.</w:t>
              </w:r>
            </w:ins>
          </w:p>
          <w:p w14:paraId="584A2518" w14:textId="503D8FF2" w:rsidR="00DF1740" w:rsidRPr="00A91182" w:rsidRDefault="00A91182" w:rsidP="0045375C">
            <w:pPr>
              <w:pStyle w:val="TAL"/>
              <w:rPr>
                <w:lang w:eastAsia="ja-JP"/>
              </w:rPr>
            </w:pPr>
            <w:ins w:id="38" w:author="Richard Kybett" w:date="2019-11-20T00:26:00Z">
              <w:r w:rsidRPr="00A91182">
                <w:rPr>
                  <w:lang w:eastAsia="ja-JP"/>
                </w:rPr>
                <w:t xml:space="preserve">Some indicative PA output power levels </w:t>
              </w:r>
              <w:del w:id="39" w:author="Michal Szydelko" w:date="2019-11-20T15:47:00Z">
                <w:r w:rsidRPr="00A91182" w:rsidDel="0045375C">
                  <w:rPr>
                    <w:lang w:eastAsia="ja-JP"/>
                  </w:rPr>
                  <w:delText>are</w:delText>
                </w:r>
              </w:del>
            </w:ins>
            <w:ins w:id="40" w:author="Michal Szydelko" w:date="2019-11-20T15:47:00Z">
              <w:r w:rsidR="0045375C">
                <w:rPr>
                  <w:lang w:eastAsia="ja-JP"/>
                </w:rPr>
                <w:t>were</w:t>
              </w:r>
            </w:ins>
            <w:ins w:id="41" w:author="Richard Kybett" w:date="2019-11-20T00:26:00Z">
              <w:r w:rsidRPr="00A91182">
                <w:rPr>
                  <w:lang w:eastAsia="ja-JP"/>
                </w:rPr>
                <w:t xml:space="preserve"> discussed but BS output power depending on the intended deployment scenario </w:t>
              </w:r>
              <w:del w:id="42" w:author="Michal Szydelko" w:date="2019-11-20T15:47:00Z">
                <w:r w:rsidRPr="00A91182" w:rsidDel="0045375C">
                  <w:rPr>
                    <w:lang w:eastAsia="ja-JP"/>
                  </w:rPr>
                  <w:delText xml:space="preserve">is </w:delText>
                </w:r>
              </w:del>
            </w:ins>
            <w:ins w:id="43" w:author="Michal Szydelko" w:date="2019-11-20T15:47:00Z">
              <w:r w:rsidR="0045375C">
                <w:rPr>
                  <w:lang w:eastAsia="ja-JP"/>
                </w:rPr>
                <w:t xml:space="preserve">was </w:t>
              </w:r>
            </w:ins>
            <w:ins w:id="44" w:author="Richard Kybett" w:date="2019-11-20T00:26:00Z">
              <w:r w:rsidRPr="00A91182">
                <w:rPr>
                  <w:lang w:eastAsia="ja-JP"/>
                </w:rPr>
                <w:t xml:space="preserve">not investigated as no specific frequency band </w:t>
              </w:r>
              <w:del w:id="45" w:author="Michal Szydelko" w:date="2019-11-20T15:47:00Z">
                <w:r w:rsidRPr="00A91182" w:rsidDel="0045375C">
                  <w:rPr>
                    <w:lang w:eastAsia="ja-JP"/>
                  </w:rPr>
                  <w:delText xml:space="preserve">is </w:delText>
                </w:r>
              </w:del>
            </w:ins>
            <w:ins w:id="46" w:author="Michal Szydelko" w:date="2019-11-20T15:47:00Z">
              <w:r w:rsidR="0045375C">
                <w:rPr>
                  <w:lang w:eastAsia="ja-JP"/>
                </w:rPr>
                <w:t xml:space="preserve">was </w:t>
              </w:r>
            </w:ins>
            <w:ins w:id="47" w:author="Richard Kybett" w:date="2019-11-20T00:26:00Z">
              <w:del w:id="48" w:author="Michal Szydelko" w:date="2019-11-20T15:47:00Z">
                <w:r w:rsidRPr="00A91182" w:rsidDel="0045375C">
                  <w:rPr>
                    <w:lang w:eastAsia="ja-JP"/>
                  </w:rPr>
                  <w:delText>handled</w:delText>
                </w:r>
              </w:del>
            </w:ins>
            <w:ins w:id="49" w:author="Michal Szydelko" w:date="2019-11-20T15:47:00Z">
              <w:r w:rsidR="0045375C">
                <w:rPr>
                  <w:lang w:eastAsia="ja-JP"/>
                </w:rPr>
                <w:t>specified</w:t>
              </w:r>
            </w:ins>
            <w:ins w:id="50" w:author="Richard Kybett" w:date="2019-11-20T00:26:00Z">
              <w:r w:rsidRPr="00A91182">
                <w:rPr>
                  <w:lang w:eastAsia="ja-JP"/>
                </w:rPr>
                <w:t>.</w:t>
              </w:r>
            </w:ins>
          </w:p>
        </w:tc>
        <w:tc>
          <w:tcPr>
            <w:tcW w:w="0" w:type="auto"/>
          </w:tcPr>
          <w:p w14:paraId="2358FE30" w14:textId="066CD150" w:rsidR="00FE781F" w:rsidRDefault="00FE781F">
            <w:pPr>
              <w:pStyle w:val="TAL"/>
              <w:rPr>
                <w:ins w:id="51" w:author="Nokia-user" w:date="2019-11-20T17:52:00Z"/>
                <w:rFonts w:eastAsia="SimSun"/>
              </w:rPr>
            </w:pPr>
            <w:ins w:id="52" w:author="Nokia-user" w:date="2019-11-20T17:52:00Z">
              <w:r>
                <w:rPr>
                  <w:rFonts w:eastAsia="SimSun"/>
                </w:rPr>
                <w:t>Decide which requirement sets (</w:t>
              </w:r>
            </w:ins>
            <w:ins w:id="53" w:author="Richard Kybett" w:date="2019-11-21T16:46:00Z">
              <w:r w:rsidR="007B630B" w:rsidRPr="00A91182">
                <w:rPr>
                  <w:lang w:eastAsia="ja-JP"/>
                </w:rPr>
                <w:t>x</w:t>
              </w:r>
              <w:r w:rsidR="007B630B" w:rsidRPr="00B8121F">
                <w:rPr>
                  <w:vertAlign w:val="subscript"/>
                  <w:lang w:eastAsia="ja-JP"/>
                </w:rPr>
                <w:t>FC</w:t>
              </w:r>
              <w:r w:rsidR="007B630B" w:rsidRPr="00A91182">
                <w:rPr>
                  <w:lang w:eastAsia="ja-JP"/>
                </w:rPr>
                <w:t>-C</w:t>
              </w:r>
            </w:ins>
            <w:ins w:id="54" w:author="Nokia-user" w:date="2019-11-20T17:52:00Z">
              <w:r>
                <w:rPr>
                  <w:rFonts w:eastAsia="SimSun"/>
                </w:rPr>
                <w:t>, x</w:t>
              </w:r>
            </w:ins>
            <w:ins w:id="55" w:author="Richard Kybett" w:date="2019-11-21T16:47:00Z">
              <w:r w:rsidR="007B630B" w:rsidRPr="00B8121F">
                <w:rPr>
                  <w:vertAlign w:val="subscript"/>
                  <w:lang w:eastAsia="ja-JP"/>
                </w:rPr>
                <w:t>FC</w:t>
              </w:r>
            </w:ins>
            <w:ins w:id="56" w:author="Nokia-user" w:date="2019-11-20T17:52:00Z">
              <w:r>
                <w:rPr>
                  <w:rFonts w:eastAsia="SimSun"/>
                </w:rPr>
                <w:t>-H</w:t>
              </w:r>
            </w:ins>
            <w:ins w:id="57" w:author="Nokia-user" w:date="2019-11-20T17:53:00Z">
              <w:r>
                <w:rPr>
                  <w:rFonts w:eastAsia="SimSun"/>
                </w:rPr>
                <w:t>)</w:t>
              </w:r>
            </w:ins>
            <w:ins w:id="58" w:author="Nokia-user" w:date="2019-11-20T17:52:00Z">
              <w:r>
                <w:rPr>
                  <w:rFonts w:eastAsia="SimSun"/>
                </w:rPr>
                <w:t xml:space="preserve"> are to be introduced.</w:t>
              </w:r>
            </w:ins>
          </w:p>
          <w:p w14:paraId="76A80FFB" w14:textId="17A68C02" w:rsidR="0073182D" w:rsidRPr="00A91182" w:rsidRDefault="00FE781F">
            <w:pPr>
              <w:pStyle w:val="TAL"/>
              <w:rPr>
                <w:ins w:id="59" w:author="Draft" w:date="2019-10-29T11:33:00Z"/>
                <w:rFonts w:eastAsia="SimSun"/>
              </w:rPr>
              <w:pPrChange w:id="60" w:author="Richard Kybett" w:date="2019-11-20T00:26:00Z">
                <w:pPr/>
              </w:pPrChange>
            </w:pPr>
            <w:ins w:id="61" w:author="Nokia-user" w:date="2019-11-20T17:53:00Z">
              <w:r>
                <w:rPr>
                  <w:rFonts w:eastAsia="SimSun"/>
                </w:rPr>
                <w:t xml:space="preserve">If agreed to be introduced, </w:t>
              </w:r>
            </w:ins>
            <w:ins w:id="62" w:author="Draft" w:date="2019-10-29T11:31:00Z">
              <w:del w:id="63" w:author="Nokia-user" w:date="2019-11-20T17:53:00Z">
                <w:r w:rsidR="0073182D" w:rsidRPr="00A91182" w:rsidDel="00FE781F">
                  <w:rPr>
                    <w:rFonts w:eastAsia="SimSun"/>
                  </w:rPr>
                  <w:delText>F</w:delText>
                </w:r>
              </w:del>
            </w:ins>
            <w:ins w:id="64" w:author="Nokia-user" w:date="2019-11-20T17:53:00Z">
              <w:r>
                <w:rPr>
                  <w:rFonts w:eastAsia="SimSun"/>
                </w:rPr>
                <w:t>f</w:t>
              </w:r>
            </w:ins>
            <w:ins w:id="65" w:author="Draft" w:date="2019-10-29T11:31:00Z">
              <w:r w:rsidR="0073182D" w:rsidRPr="00A91182">
                <w:rPr>
                  <w:rFonts w:eastAsia="SimSun"/>
                </w:rPr>
                <w:t xml:space="preserve">or </w:t>
              </w:r>
            </w:ins>
            <w:ins w:id="66" w:author="Richard Kybett" w:date="2019-11-21T16:46:00Z">
              <w:r w:rsidR="007B630B" w:rsidRPr="00A91182">
                <w:rPr>
                  <w:lang w:eastAsia="ja-JP"/>
                </w:rPr>
                <w:t>x</w:t>
              </w:r>
              <w:r w:rsidR="007B630B" w:rsidRPr="00B8121F">
                <w:rPr>
                  <w:vertAlign w:val="subscript"/>
                  <w:lang w:eastAsia="ja-JP"/>
                </w:rPr>
                <w:t>FC</w:t>
              </w:r>
              <w:r w:rsidR="007B630B" w:rsidRPr="00A91182">
                <w:rPr>
                  <w:lang w:eastAsia="ja-JP"/>
                </w:rPr>
                <w:t>-C</w:t>
              </w:r>
            </w:ins>
            <w:ins w:id="67" w:author="Draft" w:date="2019-10-29T11:31:00Z">
              <w:r w:rsidR="0073182D" w:rsidRPr="00A91182">
                <w:rPr>
                  <w:rFonts w:eastAsia="SimSun"/>
                </w:rPr>
                <w:t xml:space="preserve"> systems in the </w:t>
              </w:r>
              <w:r w:rsidR="0073182D" w:rsidRPr="00A91182">
                <w:t xml:space="preserve">7 – 24 </w:t>
              </w:r>
              <w:r w:rsidR="0073182D" w:rsidRPr="00A91182">
                <w:rPr>
                  <w:rFonts w:eastAsia="SimSun"/>
                </w:rPr>
                <w:t xml:space="preserve">GHz range, the accuracy </w:t>
              </w:r>
              <w:del w:id="68" w:author="Michal Szydelko" w:date="2019-11-20T15:48:00Z">
                <w:r w:rsidR="0073182D" w:rsidRPr="00A91182" w:rsidDel="0000757D">
                  <w:rPr>
                    <w:rFonts w:eastAsia="SimSun"/>
                  </w:rPr>
                  <w:delText xml:space="preserve">of these blocks </w:delText>
                </w:r>
              </w:del>
              <w:r w:rsidR="0073182D" w:rsidRPr="00A91182">
                <w:rPr>
                  <w:rFonts w:eastAsia="SimSun"/>
                </w:rPr>
                <w:t>should be examined once the operating frequency bands are known.</w:t>
              </w:r>
            </w:ins>
          </w:p>
          <w:p w14:paraId="02B597D5" w14:textId="0C9C04FB" w:rsidR="0073182D" w:rsidRPr="00A91182" w:rsidRDefault="0058126E">
            <w:pPr>
              <w:pStyle w:val="TAL"/>
              <w:rPr>
                <w:ins w:id="69" w:author="Draft" w:date="2019-10-29T11:31:00Z"/>
                <w:rFonts w:eastAsia="SimSun"/>
              </w:rPr>
              <w:pPrChange w:id="70" w:author="Richard Kybett" w:date="2019-11-20T00:26:00Z">
                <w:pPr/>
              </w:pPrChange>
            </w:pPr>
            <w:ins w:id="71" w:author="Michal Szydelko" w:date="2019-11-20T15:20:00Z">
              <w:r>
                <w:rPr>
                  <w:rFonts w:eastAsia="SimSun"/>
                </w:rPr>
                <w:t xml:space="preserve">Decide </w:t>
              </w:r>
            </w:ins>
            <w:ins w:id="72" w:author="Draft" w:date="2019-10-29T11:34:00Z">
              <w:del w:id="73" w:author="Michal Szydelko" w:date="2019-11-20T15:20:00Z">
                <w:r w:rsidR="0073182D" w:rsidRPr="00A91182" w:rsidDel="0058126E">
                  <w:rPr>
                    <w:rFonts w:eastAsia="SimSun"/>
                  </w:rPr>
                  <w:delText>I</w:delText>
                </w:r>
              </w:del>
            </w:ins>
            <w:ins w:id="74" w:author="Michal Szydelko" w:date="2019-11-20T15:20:00Z">
              <w:r>
                <w:rPr>
                  <w:rFonts w:eastAsia="SimSun"/>
                </w:rPr>
                <w:t>i</w:t>
              </w:r>
            </w:ins>
            <w:ins w:id="75" w:author="Draft" w:date="2019-10-29T11:34:00Z">
              <w:r w:rsidR="0073182D" w:rsidRPr="00A91182">
                <w:rPr>
                  <w:rFonts w:eastAsia="SimSun"/>
                </w:rPr>
                <w:t xml:space="preserve">f </w:t>
              </w:r>
            </w:ins>
            <w:ins w:id="76" w:author="Draft" w:date="2019-10-29T11:33:00Z">
              <w:r w:rsidR="0073182D" w:rsidRPr="00A91182">
                <w:rPr>
                  <w:rFonts w:eastAsia="SimSun"/>
                </w:rPr>
                <w:t>x</w:t>
              </w:r>
            </w:ins>
            <w:ins w:id="77" w:author="Richard Kybett" w:date="2019-11-21T16:47:00Z">
              <w:r w:rsidR="007B630B" w:rsidRPr="00B8121F">
                <w:rPr>
                  <w:vertAlign w:val="subscript"/>
                  <w:lang w:eastAsia="ja-JP"/>
                </w:rPr>
                <w:t>FC</w:t>
              </w:r>
            </w:ins>
            <w:ins w:id="78" w:author="Draft" w:date="2019-10-29T11:33:00Z">
              <w:r w:rsidR="0073182D" w:rsidRPr="00A91182">
                <w:rPr>
                  <w:rFonts w:eastAsia="SimSun"/>
                </w:rPr>
                <w:t xml:space="preserve">-H </w:t>
              </w:r>
            </w:ins>
            <w:ins w:id="79" w:author="Draft" w:date="2019-10-29T11:34:00Z">
              <w:r w:rsidR="0073182D" w:rsidRPr="00A91182">
                <w:rPr>
                  <w:rFonts w:eastAsia="SimSun"/>
                </w:rPr>
                <w:t>requirements</w:t>
              </w:r>
            </w:ins>
            <w:ins w:id="80" w:author="Draft" w:date="2019-10-29T11:33:00Z">
              <w:r w:rsidR="0073182D" w:rsidRPr="00A91182">
                <w:rPr>
                  <w:rFonts w:eastAsia="SimSun"/>
                </w:rPr>
                <w:t xml:space="preserve"> </w:t>
              </w:r>
            </w:ins>
            <w:ins w:id="81" w:author="Draft" w:date="2019-10-29T11:34:00Z">
              <w:r w:rsidR="0073182D" w:rsidRPr="00A91182">
                <w:rPr>
                  <w:rFonts w:eastAsia="SimSun"/>
                </w:rPr>
                <w:t xml:space="preserve">are to be based on </w:t>
              </w:r>
            </w:ins>
            <w:ins w:id="82" w:author="Richard Kybett" w:date="2019-11-21T16:46:00Z">
              <w:r w:rsidR="007B630B" w:rsidRPr="00A91182">
                <w:rPr>
                  <w:lang w:eastAsia="ja-JP"/>
                </w:rPr>
                <w:t>x</w:t>
              </w:r>
              <w:r w:rsidR="007B630B" w:rsidRPr="00B8121F">
                <w:rPr>
                  <w:vertAlign w:val="subscript"/>
                  <w:lang w:eastAsia="ja-JP"/>
                </w:rPr>
                <w:t>FC</w:t>
              </w:r>
              <w:r w:rsidR="007B630B" w:rsidRPr="00A91182">
                <w:rPr>
                  <w:lang w:eastAsia="ja-JP"/>
                </w:rPr>
                <w:t>-C</w:t>
              </w:r>
            </w:ins>
            <w:ins w:id="83" w:author="Draft" w:date="2019-10-29T11:34:00Z">
              <w:r w:rsidR="0073182D" w:rsidRPr="00A91182">
                <w:rPr>
                  <w:rFonts w:eastAsia="SimSun"/>
                </w:rPr>
                <w:t>x-C or x</w:t>
              </w:r>
            </w:ins>
            <w:ins w:id="84" w:author="Richard Kybett" w:date="2019-11-21T16:47:00Z">
              <w:r w:rsidR="007B630B" w:rsidRPr="00B8121F">
                <w:rPr>
                  <w:vertAlign w:val="subscript"/>
                  <w:lang w:eastAsia="ja-JP"/>
                </w:rPr>
                <w:t>FC</w:t>
              </w:r>
            </w:ins>
            <w:ins w:id="85" w:author="Draft" w:date="2019-10-29T11:34:00Z">
              <w:r w:rsidR="0073182D" w:rsidRPr="00A91182">
                <w:rPr>
                  <w:rFonts w:eastAsia="SimSun"/>
                </w:rPr>
                <w:t>-O (possibly depending on operating band)</w:t>
              </w:r>
            </w:ins>
            <w:ins w:id="86" w:author="Michal Szydelko" w:date="2019-11-20T15:19:00Z">
              <w:r>
                <w:rPr>
                  <w:rFonts w:eastAsia="SimSun"/>
                </w:rPr>
                <w:t>.</w:t>
              </w:r>
            </w:ins>
          </w:p>
          <w:p w14:paraId="2F7DF850" w14:textId="34B5D0C4" w:rsidR="00952FA0" w:rsidRPr="00A91182" w:rsidRDefault="00952FA0">
            <w:pPr>
              <w:pStyle w:val="TAL"/>
              <w:rPr>
                <w:lang w:eastAsia="ja-JP"/>
              </w:rPr>
            </w:pPr>
          </w:p>
        </w:tc>
      </w:tr>
      <w:tr w:rsidR="00E110D9" w:rsidRPr="009A0314" w14:paraId="586056ED" w14:textId="77777777" w:rsidTr="00CA7347">
        <w:trPr>
          <w:trHeight w:val="210"/>
          <w:jc w:val="center"/>
        </w:trPr>
        <w:tc>
          <w:tcPr>
            <w:tcW w:w="0" w:type="auto"/>
            <w:vMerge w:val="restart"/>
            <w:shd w:val="clear" w:color="auto" w:fill="auto"/>
          </w:tcPr>
          <w:p w14:paraId="758E5EDD" w14:textId="77777777" w:rsidR="00952FA0" w:rsidRPr="009A0314" w:rsidRDefault="00952FA0" w:rsidP="00CA7347">
            <w:pPr>
              <w:pStyle w:val="TAC"/>
              <w:rPr>
                <w:lang w:eastAsia="ja-JP"/>
              </w:rPr>
            </w:pPr>
            <w:r w:rsidRPr="009A0314">
              <w:t>Output power dynamics</w:t>
            </w:r>
          </w:p>
        </w:tc>
        <w:tc>
          <w:tcPr>
            <w:tcW w:w="0" w:type="auto"/>
            <w:shd w:val="clear" w:color="auto" w:fill="auto"/>
          </w:tcPr>
          <w:p w14:paraId="71DA2D8F" w14:textId="77777777" w:rsidR="00952FA0" w:rsidRPr="009A0314" w:rsidRDefault="00952FA0" w:rsidP="00CA7347">
            <w:pPr>
              <w:pStyle w:val="TAC"/>
              <w:rPr>
                <w:lang w:eastAsia="ja-JP"/>
              </w:rPr>
            </w:pPr>
            <w:r w:rsidRPr="009A0314">
              <w:t>RE power control dynamic range</w:t>
            </w:r>
          </w:p>
        </w:tc>
        <w:tc>
          <w:tcPr>
            <w:tcW w:w="0" w:type="auto"/>
            <w:shd w:val="clear" w:color="auto" w:fill="auto"/>
            <w:vAlign w:val="center"/>
          </w:tcPr>
          <w:p w14:paraId="5A12A8BB" w14:textId="77777777" w:rsidR="00952FA0" w:rsidRDefault="00952FA0" w:rsidP="00A91182">
            <w:pPr>
              <w:pStyle w:val="TAL"/>
              <w:rPr>
                <w:lang w:eastAsia="ja-JP"/>
              </w:rPr>
            </w:pPr>
            <w:r w:rsidRPr="00850736">
              <w:rPr>
                <w:lang w:eastAsia="ja-JP"/>
              </w:rPr>
              <w:t xml:space="preserve">If unwanted emission </w:t>
            </w:r>
            <w:r w:rsidRPr="00F073C5">
              <w:rPr>
                <w:color w:val="000000" w:themeColor="text1"/>
                <w:szCs w:val="18"/>
              </w:rPr>
              <w:t>limits</w:t>
            </w:r>
            <w:r>
              <w:rPr>
                <w:lang w:eastAsia="ja-JP"/>
              </w:rPr>
              <w:t xml:space="preserve"> </w:t>
            </w:r>
            <w:r w:rsidRPr="00850736">
              <w:rPr>
                <w:lang w:eastAsia="ja-JP"/>
              </w:rPr>
              <w:t>are not increased compared to FR1 limits, then the RE power control dynamic range requirement</w:t>
            </w:r>
            <w:r>
              <w:rPr>
                <w:lang w:eastAsia="ja-JP"/>
              </w:rPr>
              <w:t xml:space="preserve">s </w:t>
            </w:r>
            <w:r>
              <w:rPr>
                <w:color w:val="000000" w:themeColor="text1"/>
                <w:szCs w:val="18"/>
              </w:rPr>
              <w:t>for QPSK and 16</w:t>
            </w:r>
            <w:r w:rsidDel="0026422F">
              <w:rPr>
                <w:color w:val="000000" w:themeColor="text1"/>
                <w:szCs w:val="18"/>
              </w:rPr>
              <w:t xml:space="preserve"> </w:t>
            </w:r>
            <w:r>
              <w:rPr>
                <w:color w:val="000000" w:themeColor="text1"/>
                <w:szCs w:val="18"/>
              </w:rPr>
              <w:t>QAM</w:t>
            </w:r>
            <w:r w:rsidRPr="00850736">
              <w:rPr>
                <w:lang w:eastAsia="ja-JP"/>
              </w:rPr>
              <w:t xml:space="preserve"> can be reused for the applicable 7-24 GHz (sub)-range. </w:t>
            </w:r>
          </w:p>
          <w:p w14:paraId="18DFE96C" w14:textId="77777777" w:rsidR="00952FA0" w:rsidRPr="009A0314" w:rsidRDefault="00952FA0" w:rsidP="00A91182">
            <w:pPr>
              <w:pStyle w:val="TAL"/>
              <w:rPr>
                <w:lang w:eastAsia="ja-JP"/>
              </w:rPr>
            </w:pPr>
            <w:r>
              <w:rPr>
                <w:lang w:eastAsia="ja-JP"/>
              </w:rPr>
              <w:t>No requirement for 64QAM.</w:t>
            </w:r>
          </w:p>
        </w:tc>
        <w:tc>
          <w:tcPr>
            <w:tcW w:w="0" w:type="auto"/>
          </w:tcPr>
          <w:p w14:paraId="5FE48CFA" w14:textId="7E16B24B" w:rsidR="009F2A8D" w:rsidRPr="00562446" w:rsidRDefault="0000757D" w:rsidP="009F2A8D">
            <w:pPr>
              <w:pStyle w:val="TAL"/>
            </w:pPr>
            <w:ins w:id="87" w:author="Michal Szydelko" w:date="2019-11-20T15:48:00Z">
              <w:r>
                <w:rPr>
                  <w:lang w:eastAsia="ja-JP"/>
                </w:rPr>
                <w:t>For</w:t>
              </w:r>
            </w:ins>
            <w:ins w:id="88" w:author="Michal Szydelko" w:date="2019-11-20T15:49:00Z">
              <w:r w:rsidRPr="00562446">
                <w:t xml:space="preserve"> sub-range</w:t>
              </w:r>
            </w:ins>
            <w:ins w:id="89" w:author="Michal Szydelko" w:date="2019-11-20T16:54:00Z">
              <w:r w:rsidR="00B22C20">
                <w:t>(s) applicable to conducted requirements</w:t>
              </w:r>
            </w:ins>
            <w:ins w:id="90" w:author="Michal Szydelko" w:date="2019-11-20T15:49:00Z">
              <w:r w:rsidRPr="00562446">
                <w:t xml:space="preserve">, </w:t>
              </w:r>
              <w:r>
                <w:rPr>
                  <w:lang w:eastAsia="ja-JP"/>
                </w:rPr>
                <w:t>i</w:t>
              </w:r>
            </w:ins>
            <w:del w:id="91" w:author="Michal Szydelko" w:date="2019-11-20T15:49:00Z">
              <w:r w:rsidR="009F2A8D" w:rsidRPr="00562446" w:rsidDel="0000757D">
                <w:rPr>
                  <w:lang w:eastAsia="ja-JP"/>
                </w:rPr>
                <w:delText>I</w:delText>
              </w:r>
            </w:del>
            <w:r w:rsidR="009F2A8D" w:rsidRPr="00562446">
              <w:rPr>
                <w:lang w:eastAsia="ja-JP"/>
              </w:rPr>
              <w:t xml:space="preserve">f unwanted emission </w:t>
            </w:r>
            <w:r w:rsidR="009F2A8D" w:rsidRPr="00562446">
              <w:rPr>
                <w:color w:val="000000" w:themeColor="text1"/>
                <w:szCs w:val="18"/>
              </w:rPr>
              <w:t>limits</w:t>
            </w:r>
            <w:r w:rsidR="009F2A8D" w:rsidRPr="00562446">
              <w:rPr>
                <w:lang w:eastAsia="ja-JP"/>
              </w:rPr>
              <w:t xml:space="preserve"> are increased compared to FR1 limits, then the </w:t>
            </w:r>
            <w:r w:rsidR="009F2A8D" w:rsidRPr="00562446">
              <w:t xml:space="preserve">RE power control dynamic range may require to be revisited. </w:t>
            </w:r>
          </w:p>
          <w:p w14:paraId="7085CEED" w14:textId="702179C1" w:rsidR="00DF1740" w:rsidRPr="00DF1740" w:rsidRDefault="009F2A8D">
            <w:pPr>
              <w:pStyle w:val="TAL"/>
              <w:rPr>
                <w:lang w:eastAsia="ja-JP"/>
              </w:rPr>
              <w:pPrChange w:id="92" w:author="Richard Kybett" w:date="2019-11-20T00:26:00Z">
                <w:pPr>
                  <w:pStyle w:val="TAL"/>
                  <w:jc w:val="center"/>
                </w:pPr>
              </w:pPrChange>
            </w:pPr>
            <w:r w:rsidRPr="00562446">
              <w:t>Decide if requirement for 256QAM is needed.</w:t>
            </w:r>
          </w:p>
        </w:tc>
      </w:tr>
      <w:tr w:rsidR="00E110D9" w:rsidRPr="009A0314" w14:paraId="34F07E89" w14:textId="77777777" w:rsidTr="00CA7347">
        <w:trPr>
          <w:trHeight w:val="210"/>
          <w:jc w:val="center"/>
        </w:trPr>
        <w:tc>
          <w:tcPr>
            <w:tcW w:w="0" w:type="auto"/>
            <w:vMerge/>
            <w:shd w:val="clear" w:color="auto" w:fill="auto"/>
          </w:tcPr>
          <w:p w14:paraId="02F3B39E" w14:textId="77777777" w:rsidR="00952FA0" w:rsidRPr="009A0314" w:rsidRDefault="00952FA0" w:rsidP="00CA7347">
            <w:pPr>
              <w:pStyle w:val="TAC"/>
            </w:pPr>
          </w:p>
        </w:tc>
        <w:tc>
          <w:tcPr>
            <w:tcW w:w="0" w:type="auto"/>
            <w:shd w:val="clear" w:color="auto" w:fill="auto"/>
          </w:tcPr>
          <w:p w14:paraId="5A3E6EFE" w14:textId="77777777" w:rsidR="00952FA0" w:rsidRPr="009A0314" w:rsidRDefault="00952FA0" w:rsidP="00CA7347">
            <w:pPr>
              <w:pStyle w:val="TAC"/>
              <w:rPr>
                <w:lang w:eastAsia="ja-JP"/>
              </w:rPr>
            </w:pPr>
            <w:r w:rsidRPr="009A0314">
              <w:t>Total power dynamic range</w:t>
            </w:r>
          </w:p>
        </w:tc>
        <w:tc>
          <w:tcPr>
            <w:tcW w:w="0" w:type="auto"/>
            <w:shd w:val="clear" w:color="auto" w:fill="auto"/>
            <w:vAlign w:val="center"/>
          </w:tcPr>
          <w:p w14:paraId="2834E1C4" w14:textId="2E27F8D2" w:rsidR="00952FA0" w:rsidRPr="009A0314" w:rsidRDefault="00952FA0" w:rsidP="0045375C">
            <w:pPr>
              <w:pStyle w:val="TAL"/>
              <w:rPr>
                <w:lang w:eastAsia="ja-JP"/>
              </w:rPr>
            </w:pPr>
            <w:r>
              <w:rPr>
                <w:lang w:eastAsia="ja-JP"/>
              </w:rPr>
              <w:t xml:space="preserve">Same requirement derivation methodology as </w:t>
            </w:r>
            <w:del w:id="93" w:author="Michal Szydelko" w:date="2019-11-20T15:43:00Z">
              <w:r w:rsidDel="0045375C">
                <w:rPr>
                  <w:lang w:eastAsia="ja-JP"/>
                </w:rPr>
                <w:delText xml:space="preserve">and </w:delText>
              </w:r>
            </w:del>
            <w:ins w:id="94" w:author="Michal Szydelko" w:date="2019-11-20T15:43:00Z">
              <w:r w:rsidR="0045375C">
                <w:rPr>
                  <w:lang w:eastAsia="ja-JP"/>
                </w:rPr>
                <w:t xml:space="preserve">for </w:t>
              </w:r>
            </w:ins>
            <w:r>
              <w:rPr>
                <w:lang w:eastAsia="ja-JP"/>
              </w:rPr>
              <w:t xml:space="preserve">FR1, based on the set of supported channel bandwidths and SCS. </w:t>
            </w:r>
          </w:p>
        </w:tc>
        <w:tc>
          <w:tcPr>
            <w:tcW w:w="0" w:type="auto"/>
          </w:tcPr>
          <w:p w14:paraId="0FC5DE5E" w14:textId="7BE7E3BF" w:rsidR="00952FA0" w:rsidRPr="009A0314" w:rsidRDefault="00DF1740" w:rsidP="00CA2635">
            <w:pPr>
              <w:pStyle w:val="TAL"/>
              <w:rPr>
                <w:lang w:eastAsia="ja-JP"/>
              </w:rPr>
            </w:pPr>
            <w:commentRangeStart w:id="95"/>
            <w:ins w:id="96" w:author="Richard Kybett" w:date="2019-11-19T22:57:00Z">
              <w:del w:id="97" w:author="Michal Szydelko" w:date="2019-11-20T16:55:00Z">
                <w:r w:rsidDel="00B22C20">
                  <w:rPr>
                    <w:lang w:eastAsia="ja-JP"/>
                  </w:rPr>
                  <w:delText xml:space="preserve">For </w:delText>
                </w:r>
              </w:del>
              <w:del w:id="98" w:author="Michal Szydelko" w:date="2019-11-20T15:50:00Z">
                <w:r w:rsidRPr="00E46172" w:rsidDel="0000757D">
                  <w:rPr>
                    <w:lang w:eastAsia="ja-JP"/>
                  </w:rPr>
                  <w:delText xml:space="preserve">lower </w:delText>
                </w:r>
              </w:del>
            </w:ins>
            <w:ins w:id="99" w:author="Richard Kybett" w:date="2019-11-19T22:58:00Z">
              <w:del w:id="100" w:author="Michal Szydelko" w:date="2019-11-20T15:50:00Z">
                <w:r w:rsidRPr="00B22C20" w:rsidDel="0000757D">
                  <w:rPr>
                    <w:lang w:eastAsia="ja-JP"/>
                  </w:rPr>
                  <w:delText>bands</w:delText>
                </w:r>
              </w:del>
            </w:ins>
            <w:ins w:id="101" w:author="Richard Kybett" w:date="2019-11-19T22:57:00Z">
              <w:del w:id="102" w:author="Michal Szydelko" w:date="2019-11-20T15:50:00Z">
                <w:r w:rsidRPr="00B22C20" w:rsidDel="0000757D">
                  <w:rPr>
                    <w:lang w:eastAsia="ja-JP"/>
                  </w:rPr>
                  <w:delText xml:space="preserve"> </w:delText>
                </w:r>
              </w:del>
              <w:del w:id="103" w:author="Michal Szydelko" w:date="2019-11-20T16:57:00Z">
                <w:r w:rsidRPr="00B22C20" w:rsidDel="00CA2635">
                  <w:rPr>
                    <w:lang w:eastAsia="ja-JP"/>
                  </w:rPr>
                  <w:delText>possible FR1 approach can be</w:delText>
                </w:r>
                <w:r w:rsidRPr="00795D2D" w:rsidDel="00CA2635">
                  <w:rPr>
                    <w:lang w:eastAsia="ja-JP"/>
                  </w:rPr>
                  <w:delText xml:space="preserve"> used</w:delText>
                </w:r>
              </w:del>
            </w:ins>
            <w:commentRangeEnd w:id="95"/>
            <w:r w:rsidR="00351C00">
              <w:rPr>
                <w:rStyle w:val="CommentReference"/>
                <w:rFonts w:ascii="Times New Roman" w:hAnsi="Times New Roman"/>
              </w:rPr>
              <w:commentReference w:id="95"/>
            </w:r>
            <w:ins w:id="104" w:author="Richard Kybett" w:date="2019-11-19T22:57:00Z">
              <w:del w:id="105" w:author="Michal Szydelko" w:date="2019-11-20T16:57:00Z">
                <w:r w:rsidDel="00CA2635">
                  <w:rPr>
                    <w:lang w:eastAsia="ja-JP"/>
                  </w:rPr>
                  <w:delText>.</w:delText>
                </w:r>
              </w:del>
            </w:ins>
            <w:ins w:id="106" w:author="Michal Szydelko" w:date="2019-11-20T16:59:00Z">
              <w:r w:rsidR="00CA2635">
                <w:rPr>
                  <w:lang w:eastAsia="ja-JP"/>
                </w:rPr>
                <w:t xml:space="preserve"> Derive the requirement for </w:t>
              </w:r>
              <w:r w:rsidR="00CA2635" w:rsidRPr="00562446">
                <w:t>sub-range</w:t>
              </w:r>
              <w:r w:rsidR="00CA2635">
                <w:t>(s) applicable to conducted requirements</w:t>
              </w:r>
            </w:ins>
            <w:ins w:id="107" w:author="Michal Szydelko" w:date="2019-11-20T17:00:00Z">
              <w:r w:rsidR="00CA2635">
                <w:t xml:space="preserve">. </w:t>
              </w:r>
            </w:ins>
          </w:p>
        </w:tc>
      </w:tr>
      <w:tr w:rsidR="00E110D9" w:rsidRPr="009A0314" w14:paraId="382ACE83" w14:textId="77777777" w:rsidTr="00CA7347">
        <w:trPr>
          <w:trHeight w:val="210"/>
          <w:jc w:val="center"/>
        </w:trPr>
        <w:tc>
          <w:tcPr>
            <w:tcW w:w="0" w:type="auto"/>
            <w:vMerge w:val="restart"/>
            <w:shd w:val="clear" w:color="auto" w:fill="auto"/>
          </w:tcPr>
          <w:p w14:paraId="09332511" w14:textId="77777777" w:rsidR="00952FA0" w:rsidRPr="009A0314" w:rsidRDefault="00952FA0" w:rsidP="00952FA0">
            <w:pPr>
              <w:pStyle w:val="TAC"/>
              <w:rPr>
                <w:lang w:eastAsia="ja-JP"/>
              </w:rPr>
            </w:pPr>
            <w:r w:rsidRPr="009A0314">
              <w:t>Transmit ON/OFF power</w:t>
            </w:r>
          </w:p>
        </w:tc>
        <w:tc>
          <w:tcPr>
            <w:tcW w:w="0" w:type="auto"/>
            <w:shd w:val="clear" w:color="auto" w:fill="auto"/>
          </w:tcPr>
          <w:p w14:paraId="0A21A1BF" w14:textId="77777777" w:rsidR="00952FA0" w:rsidRPr="009A0314" w:rsidRDefault="00952FA0" w:rsidP="00952FA0">
            <w:pPr>
              <w:pStyle w:val="TAC"/>
              <w:rPr>
                <w:lang w:eastAsia="ja-JP"/>
              </w:rPr>
            </w:pPr>
            <w:r w:rsidRPr="009A0314">
              <w:t>Transmitter OFF power</w:t>
            </w:r>
          </w:p>
        </w:tc>
        <w:tc>
          <w:tcPr>
            <w:tcW w:w="0" w:type="auto"/>
            <w:vMerge w:val="restart"/>
            <w:shd w:val="clear" w:color="auto" w:fill="auto"/>
            <w:vAlign w:val="center"/>
          </w:tcPr>
          <w:p w14:paraId="7A3864EC" w14:textId="34598F3D" w:rsidR="00952FA0" w:rsidRDefault="00952FA0" w:rsidP="00A91182">
            <w:pPr>
              <w:pStyle w:val="TAL"/>
              <w:rPr>
                <w:ins w:id="108" w:author="Draft" w:date="2019-10-29T11:20:00Z"/>
                <w:lang w:eastAsia="ja-JP"/>
              </w:rPr>
            </w:pPr>
            <w:ins w:id="109" w:author="Draft" w:date="2019-10-29T11:20:00Z">
              <w:r>
                <w:rPr>
                  <w:lang w:eastAsia="ja-JP"/>
                </w:rPr>
                <w:t xml:space="preserve">There may be conducted requirement </w:t>
              </w:r>
            </w:ins>
            <w:ins w:id="110" w:author="Michal Szydelko" w:date="2019-11-20T15:51:00Z">
              <w:r w:rsidR="00757C08">
                <w:rPr>
                  <w:lang w:eastAsia="ja-JP"/>
                </w:rPr>
                <w:t xml:space="preserve">defined </w:t>
              </w:r>
            </w:ins>
            <w:ins w:id="111" w:author="Michal Szydelko" w:date="2019-11-20T17:00:00Z">
              <w:r w:rsidR="00CA2635">
                <w:rPr>
                  <w:lang w:eastAsia="ja-JP"/>
                </w:rPr>
                <w:t>for applicable</w:t>
              </w:r>
              <w:r w:rsidR="00CA2635" w:rsidRPr="00562446">
                <w:t xml:space="preserve"> sub-range</w:t>
              </w:r>
              <w:r w:rsidR="00CA2635">
                <w:t>(s).</w:t>
              </w:r>
              <w:r w:rsidR="00CA2635">
                <w:rPr>
                  <w:lang w:eastAsia="ja-JP"/>
                </w:rPr>
                <w:t xml:space="preserve"> </w:t>
              </w:r>
            </w:ins>
            <w:ins w:id="112" w:author="Draft" w:date="2019-10-29T11:20:00Z">
              <w:del w:id="113" w:author="Michal Szydelko" w:date="2019-11-20T17:00:00Z">
                <w:r w:rsidDel="00CA2635">
                  <w:rPr>
                    <w:lang w:eastAsia="ja-JP"/>
                  </w:rPr>
                  <w:delText xml:space="preserve">(in </w:delText>
                </w:r>
                <w:r w:rsidRPr="00CA2635" w:rsidDel="00CA2635">
                  <w:rPr>
                    <w:lang w:eastAsia="ja-JP"/>
                  </w:rPr>
                  <w:delText>lower bands</w:delText>
                </w:r>
                <w:r w:rsidDel="00CA2635">
                  <w:rPr>
                    <w:lang w:eastAsia="ja-JP"/>
                  </w:rPr>
                  <w:delText>)</w:delText>
                </w:r>
              </w:del>
            </w:ins>
            <w:ins w:id="114" w:author="Michal Szydelko" w:date="2019-11-20T15:50:00Z">
              <w:r w:rsidR="0000757D">
                <w:rPr>
                  <w:lang w:eastAsia="ja-JP"/>
                </w:rPr>
                <w:t>.</w:t>
              </w:r>
            </w:ins>
          </w:p>
          <w:p w14:paraId="346E083B" w14:textId="3BCEFF60" w:rsidR="00952FA0" w:rsidRDefault="00952FA0" w:rsidP="00A91182">
            <w:pPr>
              <w:pStyle w:val="TAL"/>
              <w:rPr>
                <w:ins w:id="115" w:author="Richard Kybett" w:date="2019-11-19T22:59:00Z"/>
                <w:lang w:eastAsia="ja-JP"/>
              </w:rPr>
            </w:pPr>
            <w:ins w:id="116" w:author="Draft" w:date="2019-10-29T11:20:00Z">
              <w:r>
                <w:rPr>
                  <w:lang w:eastAsia="ja-JP"/>
                </w:rPr>
                <w:t xml:space="preserve">For </w:t>
              </w:r>
              <w:del w:id="117" w:author="Michal Szydelko" w:date="2019-11-20T17:01:00Z">
                <w:r w:rsidDel="00CA2635">
                  <w:rPr>
                    <w:lang w:eastAsia="ja-JP"/>
                  </w:rPr>
                  <w:delText>7 - 24 GHz</w:delText>
                </w:r>
              </w:del>
            </w:ins>
            <w:ins w:id="118" w:author="Michal Szydelko" w:date="2019-11-20T17:01:00Z">
              <w:r w:rsidR="00CA2635">
                <w:rPr>
                  <w:lang w:eastAsia="ja-JP"/>
                </w:rPr>
                <w:t>NR BS</w:t>
              </w:r>
            </w:ins>
            <w:ins w:id="119" w:author="Draft" w:date="2019-10-29T11:20:00Z">
              <w:r>
                <w:rPr>
                  <w:lang w:eastAsia="ja-JP"/>
                </w:rPr>
                <w:t xml:space="preserve"> </w:t>
              </w:r>
              <w:del w:id="120" w:author="Michal Szydelko" w:date="2019-11-20T17:01:00Z">
                <w:r w:rsidDel="00CA2635">
                  <w:rPr>
                    <w:lang w:eastAsia="ja-JP"/>
                  </w:rPr>
                  <w:delText xml:space="preserve">systems </w:delText>
                </w:r>
              </w:del>
              <w:r>
                <w:rPr>
                  <w:lang w:eastAsia="ja-JP"/>
                </w:rPr>
                <w:t xml:space="preserve">with conducted only requirements </w:t>
              </w:r>
            </w:ins>
            <w:ins w:id="121" w:author="Richard Kybett" w:date="2019-11-19T23:01:00Z">
              <w:del w:id="122" w:author="Michal Szydelko" w:date="2019-11-20T17:01:00Z">
                <w:r w:rsidR="003E5FF0" w:rsidDel="00CA2635">
                  <w:rPr>
                    <w:lang w:eastAsia="ja-JP"/>
                  </w:rPr>
                  <w:delText xml:space="preserve">(i.e </w:delText>
                </w:r>
                <w:r w:rsidR="003E5FF0" w:rsidRPr="00CA2635" w:rsidDel="00CA2635">
                  <w:rPr>
                    <w:lang w:eastAsia="ja-JP"/>
                  </w:rPr>
                  <w:delText>lower bands</w:delText>
                </w:r>
                <w:r w:rsidR="003E5FF0" w:rsidDel="00CA2635">
                  <w:rPr>
                    <w:lang w:eastAsia="ja-JP"/>
                  </w:rPr>
                  <w:delText xml:space="preserve">) </w:delText>
                </w:r>
              </w:del>
            </w:ins>
            <w:ins w:id="123" w:author="Draft" w:date="2019-10-29T11:20:00Z">
              <w:r>
                <w:rPr>
                  <w:lang w:eastAsia="ja-JP"/>
                </w:rPr>
                <w:t>where the TX and Rx are separate it may be necessary to provide an additional conducted Tx OFF requirement (or have an appropriately lower level).</w:t>
              </w:r>
            </w:ins>
          </w:p>
          <w:p w14:paraId="4746C213" w14:textId="0DB5B2E6" w:rsidR="00DF1740" w:rsidRPr="009A0314" w:rsidRDefault="00DF1740">
            <w:pPr>
              <w:pStyle w:val="TAL"/>
              <w:rPr>
                <w:lang w:eastAsia="ja-JP"/>
              </w:rPr>
            </w:pPr>
            <w:commentRangeStart w:id="124"/>
            <w:ins w:id="125" w:author="Richard Kybett" w:date="2019-11-19T22:59:00Z">
              <w:del w:id="126" w:author="Michal Szydelko" w:date="2019-11-20T17:03:00Z">
                <w:r w:rsidRPr="00837A0E" w:rsidDel="00351C00">
                  <w:rPr>
                    <w:rFonts w:eastAsia="SimSun" w:cs="Arial"/>
                    <w:szCs w:val="18"/>
                    <w:lang w:val="en-US" w:eastAsia="zh-CN"/>
                  </w:rPr>
                  <w:delText>There are no existing conducted requirements, so there is no need to maintain equivalence to anything</w:delText>
                </w:r>
              </w:del>
            </w:ins>
            <w:commentRangeEnd w:id="124"/>
            <w:r w:rsidR="00351C00">
              <w:rPr>
                <w:rStyle w:val="CommentReference"/>
                <w:rFonts w:ascii="Times New Roman" w:hAnsi="Times New Roman"/>
              </w:rPr>
              <w:commentReference w:id="124"/>
            </w:r>
            <w:ins w:id="127" w:author="Richard Kybett" w:date="2019-11-19T22:59:00Z">
              <w:del w:id="128" w:author="Michal Szydelko" w:date="2019-11-20T17:03:00Z">
                <w:r w:rsidRPr="00837A0E" w:rsidDel="00351C00">
                  <w:rPr>
                    <w:rFonts w:eastAsia="SimSun" w:cs="Arial"/>
                    <w:szCs w:val="18"/>
                    <w:lang w:val="en-US" w:eastAsia="zh-CN"/>
                  </w:rPr>
                  <w:delText>.</w:delText>
                </w:r>
                <w:r w:rsidDel="00351C00">
                  <w:rPr>
                    <w:rFonts w:eastAsia="SimSun" w:cs="Arial"/>
                    <w:szCs w:val="18"/>
                    <w:lang w:val="en-US" w:eastAsia="zh-CN"/>
                  </w:rPr>
                  <w:delText xml:space="preserve"> </w:delText>
                </w:r>
              </w:del>
            </w:ins>
          </w:p>
        </w:tc>
        <w:tc>
          <w:tcPr>
            <w:tcW w:w="0" w:type="auto"/>
          </w:tcPr>
          <w:p w14:paraId="00903AC2" w14:textId="58135AD1" w:rsidR="00952FA0" w:rsidRPr="009A0314" w:rsidRDefault="002D64B4">
            <w:pPr>
              <w:pStyle w:val="TAL"/>
              <w:rPr>
                <w:lang w:eastAsia="ja-JP"/>
              </w:rPr>
            </w:pPr>
            <w:ins w:id="129" w:author="Draft" w:date="2019-10-29T11:23:00Z">
              <w:r>
                <w:rPr>
                  <w:lang w:eastAsia="ja-JP"/>
                </w:rPr>
                <w:t>Potential conducted c</w:t>
              </w:r>
            </w:ins>
            <w:ins w:id="130" w:author="Draft" w:date="2019-10-29T11:20:00Z">
              <w:r w:rsidR="00952FA0">
                <w:rPr>
                  <w:lang w:eastAsia="ja-JP"/>
                </w:rPr>
                <w:t>o-</w:t>
              </w:r>
            </w:ins>
            <w:ins w:id="131" w:author="Draft" w:date="2019-10-29T11:23:00Z">
              <w:r>
                <w:rPr>
                  <w:lang w:eastAsia="ja-JP"/>
                </w:rPr>
                <w:t>location</w:t>
              </w:r>
            </w:ins>
            <w:ins w:id="132" w:author="Draft" w:date="2019-10-29T11:20:00Z">
              <w:r w:rsidR="00952FA0">
                <w:rPr>
                  <w:lang w:eastAsia="ja-JP"/>
                </w:rPr>
                <w:t xml:space="preserve"> OFF levels to be decided based on </w:t>
              </w:r>
            </w:ins>
            <w:ins w:id="133" w:author="Draft" w:date="2019-10-29T11:24:00Z">
              <w:r>
                <w:rPr>
                  <w:lang w:eastAsia="ja-JP"/>
                </w:rPr>
                <w:t>co-location scenarios and isolation</w:t>
              </w:r>
            </w:ins>
          </w:p>
        </w:tc>
      </w:tr>
      <w:tr w:rsidR="00E110D9" w:rsidRPr="009A0314" w14:paraId="65BC12B4" w14:textId="77777777" w:rsidTr="00CA7347">
        <w:trPr>
          <w:trHeight w:val="210"/>
          <w:jc w:val="center"/>
        </w:trPr>
        <w:tc>
          <w:tcPr>
            <w:tcW w:w="0" w:type="auto"/>
            <w:vMerge/>
            <w:shd w:val="clear" w:color="auto" w:fill="auto"/>
          </w:tcPr>
          <w:p w14:paraId="5D414D9B" w14:textId="1119D52E" w:rsidR="00952FA0" w:rsidRPr="009A0314" w:rsidRDefault="00952FA0" w:rsidP="00952FA0">
            <w:pPr>
              <w:pStyle w:val="TAC"/>
            </w:pPr>
          </w:p>
        </w:tc>
        <w:tc>
          <w:tcPr>
            <w:tcW w:w="0" w:type="auto"/>
            <w:shd w:val="clear" w:color="auto" w:fill="auto"/>
          </w:tcPr>
          <w:p w14:paraId="2D4B2CB2" w14:textId="77777777" w:rsidR="00952FA0" w:rsidRPr="009A0314" w:rsidRDefault="00952FA0" w:rsidP="00952FA0">
            <w:pPr>
              <w:pStyle w:val="TAC"/>
              <w:rPr>
                <w:lang w:eastAsia="ja-JP"/>
              </w:rPr>
            </w:pPr>
            <w:r w:rsidRPr="009A0314">
              <w:t>Transmitter transient period</w:t>
            </w:r>
          </w:p>
        </w:tc>
        <w:tc>
          <w:tcPr>
            <w:tcW w:w="0" w:type="auto"/>
            <w:vMerge/>
            <w:shd w:val="clear" w:color="auto" w:fill="auto"/>
            <w:vAlign w:val="center"/>
          </w:tcPr>
          <w:p w14:paraId="37FE6608" w14:textId="77777777" w:rsidR="00952FA0" w:rsidRPr="009A0314" w:rsidRDefault="00952FA0">
            <w:pPr>
              <w:pStyle w:val="TAL"/>
              <w:rPr>
                <w:lang w:eastAsia="ja-JP"/>
              </w:rPr>
            </w:pPr>
          </w:p>
        </w:tc>
        <w:tc>
          <w:tcPr>
            <w:tcW w:w="0" w:type="auto"/>
          </w:tcPr>
          <w:p w14:paraId="5D3D6C11" w14:textId="77777777" w:rsidR="00952FA0" w:rsidRDefault="00952FA0">
            <w:pPr>
              <w:pStyle w:val="TAL"/>
              <w:rPr>
                <w:ins w:id="134" w:author="Richard Kybett" w:date="2019-11-19T22:59:00Z"/>
                <w:lang w:eastAsia="ja-JP"/>
              </w:rPr>
            </w:pPr>
            <w:ins w:id="135" w:author="Draft" w:date="2019-10-29T11:20:00Z">
              <w:r>
                <w:rPr>
                  <w:lang w:eastAsia="ja-JP"/>
                </w:rPr>
                <w:t xml:space="preserve">Transient period dependent on system scenarios in WI. </w:t>
              </w:r>
            </w:ins>
          </w:p>
          <w:p w14:paraId="359D11AE" w14:textId="6EBB2D5B" w:rsidR="00DF1740" w:rsidRPr="009A0314" w:rsidRDefault="00DF1740">
            <w:pPr>
              <w:pStyle w:val="TAL"/>
              <w:rPr>
                <w:lang w:eastAsia="ja-JP"/>
              </w:rPr>
            </w:pPr>
          </w:p>
        </w:tc>
      </w:tr>
      <w:tr w:rsidR="00E110D9" w:rsidRPr="009A0314" w14:paraId="68986C19" w14:textId="77777777" w:rsidTr="00CA7347">
        <w:trPr>
          <w:trHeight w:val="295"/>
          <w:jc w:val="center"/>
        </w:trPr>
        <w:tc>
          <w:tcPr>
            <w:tcW w:w="0" w:type="auto"/>
            <w:vMerge w:val="restart"/>
            <w:shd w:val="clear" w:color="auto" w:fill="auto"/>
          </w:tcPr>
          <w:p w14:paraId="7B268311" w14:textId="77777777" w:rsidR="003E5FF0" w:rsidRPr="009A0314" w:rsidRDefault="003E5FF0" w:rsidP="003E5FF0">
            <w:pPr>
              <w:pStyle w:val="TAC"/>
              <w:rPr>
                <w:lang w:eastAsia="ja-JP"/>
              </w:rPr>
            </w:pPr>
            <w:r w:rsidRPr="009A0314">
              <w:t>Transmitted signal quality</w:t>
            </w:r>
          </w:p>
        </w:tc>
        <w:tc>
          <w:tcPr>
            <w:tcW w:w="0" w:type="auto"/>
            <w:shd w:val="clear" w:color="auto" w:fill="auto"/>
          </w:tcPr>
          <w:p w14:paraId="0F7F10CD" w14:textId="77777777" w:rsidR="003E5FF0" w:rsidRPr="009A0314" w:rsidRDefault="003E5FF0" w:rsidP="003E5FF0">
            <w:pPr>
              <w:pStyle w:val="TAC"/>
              <w:rPr>
                <w:lang w:eastAsia="ja-JP"/>
              </w:rPr>
            </w:pPr>
            <w:r w:rsidRPr="009A0314">
              <w:t>Frequency error</w:t>
            </w:r>
          </w:p>
        </w:tc>
        <w:tc>
          <w:tcPr>
            <w:tcW w:w="0" w:type="auto"/>
            <w:shd w:val="clear" w:color="auto" w:fill="auto"/>
            <w:vAlign w:val="center"/>
          </w:tcPr>
          <w:p w14:paraId="18B43210" w14:textId="737A7C98" w:rsidR="003E5FF0" w:rsidRPr="009A0314" w:rsidRDefault="003E5FF0" w:rsidP="00A91182">
            <w:pPr>
              <w:pStyle w:val="TAL"/>
              <w:rPr>
                <w:lang w:eastAsia="ja-JP"/>
              </w:rPr>
            </w:pPr>
          </w:p>
        </w:tc>
        <w:tc>
          <w:tcPr>
            <w:tcW w:w="0" w:type="auto"/>
          </w:tcPr>
          <w:p w14:paraId="53F13C05" w14:textId="63273DCB" w:rsidR="003E5FF0" w:rsidRPr="003B4958" w:rsidRDefault="003E5FF0" w:rsidP="00351C00">
            <w:pPr>
              <w:pStyle w:val="TAL"/>
              <w:rPr>
                <w:rFonts w:eastAsia="MS Mincho"/>
                <w:lang w:eastAsia="ja-JP"/>
                <w:rPrChange w:id="136" w:author="Richard Kybett" w:date="2019-11-19T23:03:00Z">
                  <w:rPr>
                    <w:lang w:eastAsia="ja-JP"/>
                  </w:rPr>
                </w:rPrChange>
              </w:rPr>
            </w:pPr>
          </w:p>
        </w:tc>
      </w:tr>
      <w:tr w:rsidR="00E110D9" w:rsidRPr="009A0314" w14:paraId="2FA3EB7E" w14:textId="77777777" w:rsidTr="00CA7347">
        <w:trPr>
          <w:trHeight w:val="295"/>
          <w:jc w:val="center"/>
        </w:trPr>
        <w:tc>
          <w:tcPr>
            <w:tcW w:w="0" w:type="auto"/>
            <w:vMerge/>
            <w:shd w:val="clear" w:color="auto" w:fill="auto"/>
          </w:tcPr>
          <w:p w14:paraId="3A77E495" w14:textId="77777777" w:rsidR="003E5FF0" w:rsidRPr="009A0314" w:rsidRDefault="003E5FF0" w:rsidP="003E5FF0">
            <w:pPr>
              <w:pStyle w:val="TAC"/>
              <w:rPr>
                <w:lang w:eastAsia="ja-JP"/>
              </w:rPr>
            </w:pPr>
          </w:p>
        </w:tc>
        <w:tc>
          <w:tcPr>
            <w:tcW w:w="0" w:type="auto"/>
            <w:shd w:val="clear" w:color="auto" w:fill="auto"/>
          </w:tcPr>
          <w:p w14:paraId="2488F861" w14:textId="77777777" w:rsidR="003E5FF0" w:rsidRPr="009A0314" w:rsidRDefault="003E5FF0" w:rsidP="003E5FF0">
            <w:pPr>
              <w:pStyle w:val="TAC"/>
              <w:rPr>
                <w:lang w:eastAsia="ja-JP"/>
              </w:rPr>
            </w:pPr>
            <w:r w:rsidRPr="009A0314">
              <w:t>Modulation quality</w:t>
            </w:r>
          </w:p>
        </w:tc>
        <w:tc>
          <w:tcPr>
            <w:tcW w:w="0" w:type="auto"/>
            <w:shd w:val="clear" w:color="auto" w:fill="auto"/>
            <w:vAlign w:val="center"/>
          </w:tcPr>
          <w:p w14:paraId="35AD6952" w14:textId="1A6E5119" w:rsidR="003E5FF0" w:rsidRPr="009A0314" w:rsidRDefault="003E5FF0" w:rsidP="00A91182">
            <w:pPr>
              <w:pStyle w:val="TAL"/>
              <w:rPr>
                <w:lang w:eastAsia="ja-JP"/>
              </w:rPr>
            </w:pPr>
          </w:p>
        </w:tc>
        <w:tc>
          <w:tcPr>
            <w:tcW w:w="0" w:type="auto"/>
          </w:tcPr>
          <w:p w14:paraId="58AE3E96" w14:textId="79317EE6" w:rsidR="003E5FF0" w:rsidRPr="009A0314" w:rsidRDefault="003E5FF0" w:rsidP="00A91182">
            <w:pPr>
              <w:pStyle w:val="TAL"/>
              <w:rPr>
                <w:lang w:eastAsia="ja-JP"/>
              </w:rPr>
            </w:pPr>
          </w:p>
        </w:tc>
      </w:tr>
      <w:tr w:rsidR="00E110D9" w:rsidRPr="009A0314" w14:paraId="0AA35B46" w14:textId="77777777" w:rsidTr="00CA7347">
        <w:trPr>
          <w:trHeight w:val="433"/>
          <w:jc w:val="center"/>
        </w:trPr>
        <w:tc>
          <w:tcPr>
            <w:tcW w:w="0" w:type="auto"/>
            <w:vMerge/>
            <w:shd w:val="clear" w:color="auto" w:fill="auto"/>
          </w:tcPr>
          <w:p w14:paraId="3E8E02EF" w14:textId="77777777" w:rsidR="003E5FF0" w:rsidRPr="009A0314" w:rsidRDefault="003E5FF0" w:rsidP="003E5FF0">
            <w:pPr>
              <w:pStyle w:val="TAC"/>
              <w:rPr>
                <w:lang w:eastAsia="ja-JP"/>
              </w:rPr>
            </w:pPr>
          </w:p>
        </w:tc>
        <w:tc>
          <w:tcPr>
            <w:tcW w:w="0" w:type="auto"/>
            <w:shd w:val="clear" w:color="auto" w:fill="auto"/>
          </w:tcPr>
          <w:p w14:paraId="69137392" w14:textId="77777777" w:rsidR="003E5FF0" w:rsidRPr="009A0314" w:rsidRDefault="003E5FF0" w:rsidP="003E5FF0">
            <w:pPr>
              <w:pStyle w:val="TAC"/>
              <w:rPr>
                <w:lang w:eastAsia="ja-JP"/>
              </w:rPr>
            </w:pPr>
            <w:r w:rsidRPr="009A0314">
              <w:t>Time alignment error</w:t>
            </w:r>
          </w:p>
        </w:tc>
        <w:tc>
          <w:tcPr>
            <w:tcW w:w="0" w:type="auto"/>
            <w:shd w:val="clear" w:color="auto" w:fill="auto"/>
            <w:vAlign w:val="center"/>
          </w:tcPr>
          <w:p w14:paraId="2A45A5B2" w14:textId="61F37846" w:rsidR="003E5FF0" w:rsidRPr="009A0314" w:rsidRDefault="003E5FF0" w:rsidP="00A91182">
            <w:pPr>
              <w:pStyle w:val="TAL"/>
              <w:rPr>
                <w:lang w:eastAsia="ja-JP"/>
              </w:rPr>
            </w:pPr>
          </w:p>
        </w:tc>
        <w:tc>
          <w:tcPr>
            <w:tcW w:w="0" w:type="auto"/>
          </w:tcPr>
          <w:p w14:paraId="4CF26898" w14:textId="3D0AC9FB" w:rsidR="003E5FF0" w:rsidRPr="003B4958" w:rsidRDefault="003E5FF0" w:rsidP="00A91182">
            <w:pPr>
              <w:pStyle w:val="TAL"/>
              <w:rPr>
                <w:rFonts w:eastAsia="MS Mincho"/>
                <w:lang w:eastAsia="ja-JP"/>
                <w:rPrChange w:id="137" w:author="Richard Kybett" w:date="2019-11-19T23:04:00Z">
                  <w:rPr>
                    <w:lang w:eastAsia="ja-JP"/>
                  </w:rPr>
                </w:rPrChange>
              </w:rPr>
            </w:pPr>
          </w:p>
        </w:tc>
      </w:tr>
      <w:tr w:rsidR="00E110D9" w:rsidRPr="009A0314" w14:paraId="5CC7510C" w14:textId="77777777" w:rsidTr="00CA7347">
        <w:trPr>
          <w:trHeight w:val="285"/>
          <w:jc w:val="center"/>
        </w:trPr>
        <w:tc>
          <w:tcPr>
            <w:tcW w:w="0" w:type="auto"/>
            <w:gridSpan w:val="2"/>
            <w:shd w:val="clear" w:color="auto" w:fill="auto"/>
          </w:tcPr>
          <w:p w14:paraId="37F14DEB" w14:textId="77777777" w:rsidR="003E5FF0" w:rsidRPr="009A0314" w:rsidRDefault="003E5FF0" w:rsidP="003E5FF0">
            <w:pPr>
              <w:pStyle w:val="TAC"/>
              <w:rPr>
                <w:lang w:eastAsia="ja-JP"/>
              </w:rPr>
            </w:pPr>
            <w:r w:rsidRPr="009A0314">
              <w:t>Occupied bandwidth</w:t>
            </w:r>
          </w:p>
        </w:tc>
        <w:tc>
          <w:tcPr>
            <w:tcW w:w="0" w:type="auto"/>
            <w:shd w:val="clear" w:color="auto" w:fill="auto"/>
            <w:vAlign w:val="center"/>
          </w:tcPr>
          <w:p w14:paraId="3F4700C5" w14:textId="77777777" w:rsidR="003E5FF0" w:rsidRPr="009A0314" w:rsidRDefault="003E5FF0" w:rsidP="00A91182">
            <w:pPr>
              <w:pStyle w:val="TAL"/>
              <w:rPr>
                <w:lang w:eastAsia="ja-JP"/>
              </w:rPr>
            </w:pPr>
            <w:r>
              <w:rPr>
                <w:lang w:eastAsia="ja-JP"/>
              </w:rPr>
              <w:t xml:space="preserve">Single carrier and CA requirements can </w:t>
            </w:r>
            <w:r w:rsidRPr="001366D7">
              <w:rPr>
                <w:lang w:eastAsia="ja-JP"/>
              </w:rPr>
              <w:t>be reused from FR1</w:t>
            </w:r>
            <w:r>
              <w:rPr>
                <w:lang w:eastAsia="ja-JP"/>
              </w:rPr>
              <w:t>/FR2</w:t>
            </w:r>
            <w:r w:rsidRPr="00E00ABA">
              <w:rPr>
                <w:lang w:eastAsia="ja-JP"/>
              </w:rPr>
              <w:t>.</w:t>
            </w:r>
          </w:p>
        </w:tc>
        <w:tc>
          <w:tcPr>
            <w:tcW w:w="0" w:type="auto"/>
          </w:tcPr>
          <w:p w14:paraId="21F55B96" w14:textId="77777777" w:rsidR="003E5FF0" w:rsidRPr="009A0314" w:rsidRDefault="003E5FF0" w:rsidP="00A91182">
            <w:pPr>
              <w:pStyle w:val="TAL"/>
              <w:rPr>
                <w:lang w:eastAsia="ja-JP"/>
              </w:rPr>
            </w:pPr>
          </w:p>
        </w:tc>
      </w:tr>
      <w:tr w:rsidR="00E110D9" w:rsidRPr="009A0314" w14:paraId="53E6540E" w14:textId="77777777" w:rsidTr="0073182D">
        <w:trPr>
          <w:trHeight w:val="285"/>
          <w:jc w:val="center"/>
        </w:trPr>
        <w:tc>
          <w:tcPr>
            <w:tcW w:w="0" w:type="auto"/>
            <w:gridSpan w:val="2"/>
            <w:shd w:val="clear" w:color="auto" w:fill="auto"/>
          </w:tcPr>
          <w:p w14:paraId="657D251B" w14:textId="77777777" w:rsidR="003E5FF0" w:rsidRPr="009A0314" w:rsidRDefault="003E5FF0" w:rsidP="003E5FF0">
            <w:pPr>
              <w:pStyle w:val="TAC"/>
              <w:rPr>
                <w:lang w:eastAsia="ja-JP"/>
              </w:rPr>
            </w:pPr>
            <w:r w:rsidRPr="009A0314">
              <w:t>ACLR</w:t>
            </w:r>
          </w:p>
        </w:tc>
        <w:tc>
          <w:tcPr>
            <w:tcW w:w="0" w:type="auto"/>
            <w:shd w:val="clear" w:color="auto" w:fill="auto"/>
          </w:tcPr>
          <w:p w14:paraId="0C6F5CFC" w14:textId="3C975867" w:rsidR="003E5FF0" w:rsidRDefault="003E5FF0" w:rsidP="00A91182">
            <w:pPr>
              <w:pStyle w:val="TAL"/>
              <w:rPr>
                <w:ins w:id="138" w:author="Draft" w:date="2019-10-29T11:29:00Z"/>
                <w:rFonts w:eastAsia="SimSun"/>
                <w:lang w:val="en-US"/>
              </w:rPr>
            </w:pPr>
            <w:ins w:id="139" w:author="Draft" w:date="2019-10-29T11:28:00Z">
              <w:r>
                <w:rPr>
                  <w:rFonts w:eastAsia="SimSun"/>
                  <w:lang w:val="en-US"/>
                </w:rPr>
                <w:t xml:space="preserve">ACIR and hence BS ACLR are frequency dependent. In addition the distribution of the ACIR budget between </w:t>
              </w:r>
            </w:ins>
            <w:ins w:id="140" w:author="Richard Kybett" w:date="2019-11-20T16:44:00Z">
              <w:r w:rsidR="00736739">
                <w:rPr>
                  <w:rFonts w:eastAsia="SimSun"/>
                  <w:lang w:val="en-US"/>
                </w:rPr>
                <w:t>BS</w:t>
              </w:r>
            </w:ins>
            <w:ins w:id="141" w:author="Draft" w:date="2019-10-29T11:28:00Z">
              <w:del w:id="142" w:author="Richard Kybett" w:date="2019-11-20T16:44:00Z">
                <w:r w:rsidDel="00736739">
                  <w:rPr>
                    <w:rFonts w:eastAsia="SimSun"/>
                    <w:lang w:val="en-US"/>
                  </w:rPr>
                  <w:delText>BA</w:delText>
                </w:r>
              </w:del>
              <w:r>
                <w:rPr>
                  <w:rFonts w:eastAsia="SimSun"/>
                  <w:lang w:val="en-US"/>
                </w:rPr>
                <w:t xml:space="preserve"> ACLR and UE ACS varies over frequency with the ACLR allocation increasing with frequency as PA linearity becomes harder to achieve.</w:t>
              </w:r>
            </w:ins>
          </w:p>
          <w:p w14:paraId="047993A1" w14:textId="77777777" w:rsidR="003E5FF0" w:rsidRDefault="003E5FF0" w:rsidP="00A91182">
            <w:pPr>
              <w:pStyle w:val="TAL"/>
              <w:rPr>
                <w:ins w:id="143" w:author="Richard Kybett" w:date="2019-11-19T23:06:00Z"/>
                <w:rFonts w:eastAsia="SimSun"/>
                <w:lang w:val="en-US"/>
              </w:rPr>
            </w:pPr>
            <w:ins w:id="144" w:author="Draft" w:date="2019-10-29T11:29:00Z">
              <w:r w:rsidRPr="0073182D">
                <w:rPr>
                  <w:rFonts w:eastAsia="SimSun"/>
                  <w:lang w:val="en-US"/>
                </w:rPr>
                <w:t>It is also important to consider the deployment scenarios which are identified for identified bands as these are very important parameter in the co-existence analysis</w:t>
              </w:r>
            </w:ins>
          </w:p>
          <w:p w14:paraId="0D055E4B" w14:textId="1C1F73C5" w:rsidR="003B4958" w:rsidRPr="0073182D" w:rsidRDefault="003B4958">
            <w:pPr>
              <w:pStyle w:val="TAL"/>
              <w:rPr>
                <w:rFonts w:eastAsia="SimSun"/>
                <w:lang w:val="en-US"/>
                <w:rPrChange w:id="145" w:author="Draft" w:date="2019-10-29T11:28:00Z">
                  <w:rPr>
                    <w:lang w:eastAsia="ja-JP"/>
                  </w:rPr>
                </w:rPrChange>
              </w:rPr>
            </w:pPr>
            <w:ins w:id="146" w:author="Richard Kybett" w:date="2019-11-19T23:06:00Z">
              <w:r w:rsidRPr="008A3A1C">
                <w:rPr>
                  <w:rFonts w:eastAsia="SimSun" w:cs="Arial"/>
                  <w:szCs w:val="18"/>
                  <w:lang w:val="en-US"/>
                </w:rPr>
                <w:t>The 7 to 24GHz region covers almost 3 octaves so there may be more than 1 ACIR (and hence BS ACLR) requirements over the 7 to 24GHz range.</w:t>
              </w:r>
            </w:ins>
          </w:p>
        </w:tc>
        <w:tc>
          <w:tcPr>
            <w:tcW w:w="0" w:type="auto"/>
          </w:tcPr>
          <w:p w14:paraId="0F454B05" w14:textId="4DEEC093" w:rsidR="003E5FF0" w:rsidRDefault="003E5FF0">
            <w:pPr>
              <w:pStyle w:val="TAL"/>
              <w:rPr>
                <w:ins w:id="147" w:author="Draft" w:date="2019-10-29T11:28:00Z"/>
                <w:lang w:eastAsia="ja-JP"/>
              </w:rPr>
            </w:pPr>
            <w:ins w:id="148" w:author="Draft" w:date="2019-10-29T11:29:00Z">
              <w:r>
                <w:rPr>
                  <w:lang w:eastAsia="ja-JP"/>
                </w:rPr>
                <w:t>C</w:t>
              </w:r>
            </w:ins>
            <w:ins w:id="149" w:author="Draft" w:date="2019-10-29T11:28:00Z">
              <w:r>
                <w:rPr>
                  <w:lang w:eastAsia="ja-JP"/>
                </w:rPr>
                <w:t xml:space="preserve">o-existence simulations are carried out on specific bands (or ranges) as they are identified. </w:t>
              </w:r>
            </w:ins>
          </w:p>
          <w:p w14:paraId="13380F3D" w14:textId="1997E21D" w:rsidR="003E5FF0" w:rsidRDefault="003E5FF0">
            <w:pPr>
              <w:pStyle w:val="TAL"/>
              <w:rPr>
                <w:ins w:id="150" w:author="Richard Kybett" w:date="2019-11-19T23:07:00Z"/>
                <w:lang w:eastAsia="ja-JP"/>
              </w:rPr>
            </w:pPr>
            <w:ins w:id="151" w:author="Draft" w:date="2019-10-29T11:28:00Z">
              <w:r>
                <w:rPr>
                  <w:lang w:eastAsia="ja-JP"/>
                </w:rPr>
                <w:t xml:space="preserve">The split between BS ACLR and UE ACS should also be decided on a </w:t>
              </w:r>
              <w:del w:id="152" w:author="Nokia-user" w:date="2019-11-20T17:54:00Z">
                <w:r w:rsidDel="00FE781F">
                  <w:rPr>
                    <w:lang w:eastAsia="ja-JP"/>
                  </w:rPr>
                  <w:delText>band</w:delText>
                </w:r>
              </w:del>
            </w:ins>
            <w:ins w:id="153" w:author="Nokia-user" w:date="2019-11-20T17:54:00Z">
              <w:r w:rsidR="00FE781F">
                <w:rPr>
                  <w:lang w:eastAsia="ja-JP"/>
                </w:rPr>
                <w:t>frequency (sub-)range</w:t>
              </w:r>
            </w:ins>
            <w:ins w:id="154" w:author="Draft" w:date="2019-10-29T11:28:00Z">
              <w:r>
                <w:rPr>
                  <w:lang w:eastAsia="ja-JP"/>
                </w:rPr>
                <w:t xml:space="preserve"> specific basis based on the relative difficulty in implementing each in the BS and UE respectively.</w:t>
              </w:r>
            </w:ins>
          </w:p>
          <w:p w14:paraId="21FF22CA" w14:textId="705BB450" w:rsidR="003B4958" w:rsidRPr="003B4958" w:rsidRDefault="003B4958">
            <w:pPr>
              <w:pStyle w:val="TAL"/>
              <w:rPr>
                <w:lang w:eastAsia="ja-JP"/>
              </w:rPr>
            </w:pPr>
          </w:p>
        </w:tc>
      </w:tr>
      <w:tr w:rsidR="00E110D9" w:rsidRPr="009A0314" w14:paraId="1E41EE37" w14:textId="77777777" w:rsidTr="00CA7347">
        <w:trPr>
          <w:trHeight w:val="295"/>
          <w:jc w:val="center"/>
        </w:trPr>
        <w:tc>
          <w:tcPr>
            <w:tcW w:w="0" w:type="auto"/>
            <w:gridSpan w:val="2"/>
            <w:shd w:val="clear" w:color="auto" w:fill="auto"/>
          </w:tcPr>
          <w:p w14:paraId="46339186" w14:textId="77777777" w:rsidR="003E5FF0" w:rsidRPr="009A0314" w:rsidRDefault="003E5FF0" w:rsidP="003E5FF0">
            <w:pPr>
              <w:pStyle w:val="TAC"/>
              <w:rPr>
                <w:lang w:eastAsia="ja-JP"/>
              </w:rPr>
            </w:pPr>
            <w:r w:rsidRPr="009A0314">
              <w:lastRenderedPageBreak/>
              <w:t>Operating band unwanted emissions</w:t>
            </w:r>
          </w:p>
        </w:tc>
        <w:tc>
          <w:tcPr>
            <w:tcW w:w="0" w:type="auto"/>
            <w:shd w:val="clear" w:color="auto" w:fill="auto"/>
            <w:vAlign w:val="center"/>
          </w:tcPr>
          <w:p w14:paraId="2D0E8D53" w14:textId="05428183" w:rsidR="00D94F0F" w:rsidRDefault="00B6449E" w:rsidP="00B6449E">
            <w:pPr>
              <w:pStyle w:val="TAL"/>
              <w:rPr>
                <w:ins w:id="155" w:author="Michal Szydelko" w:date="2019-11-20T17:06:00Z"/>
                <w:lang w:eastAsia="ja-JP"/>
              </w:rPr>
            </w:pPr>
            <w:ins w:id="156" w:author="Michal Szydelko" w:date="2019-11-20T17:05:00Z">
              <w:r>
                <w:rPr>
                  <w:lang w:eastAsia="ja-JP"/>
                </w:rPr>
                <w:t xml:space="preserve">OBUE was </w:t>
              </w:r>
            </w:ins>
            <w:ins w:id="157" w:author="Richard Kybett" w:date="2019-11-19T23:08:00Z">
              <w:del w:id="158" w:author="Michal Szydelko" w:date="2019-11-20T17:06:00Z">
                <w:r w:rsidR="003B4958" w:rsidRPr="00795D2D" w:rsidDel="00B6449E">
                  <w:rPr>
                    <w:lang w:eastAsia="ja-JP"/>
                  </w:rPr>
                  <w:delText>D</w:delText>
                </w:r>
              </w:del>
            </w:ins>
            <w:ins w:id="159" w:author="Michal Szydelko" w:date="2019-11-20T17:06:00Z">
              <w:r>
                <w:rPr>
                  <w:lang w:eastAsia="ja-JP"/>
                </w:rPr>
                <w:t>d</w:t>
              </w:r>
            </w:ins>
            <w:ins w:id="160" w:author="Richard Kybett" w:date="2019-11-19T23:08:00Z">
              <w:r w:rsidR="003B4958" w:rsidRPr="00795D2D">
                <w:rPr>
                  <w:lang w:eastAsia="ja-JP"/>
                </w:rPr>
                <w:t xml:space="preserve">iscussed in SI but no conclusion around the OBUE </w:t>
              </w:r>
            </w:ins>
            <w:ins w:id="161" w:author="Michal Szydelko" w:date="2019-11-20T17:06:00Z">
              <w:r w:rsidR="00D94F0F">
                <w:rPr>
                  <w:lang w:eastAsia="ja-JP"/>
                </w:rPr>
                <w:t xml:space="preserve">frequency </w:t>
              </w:r>
            </w:ins>
            <w:ins w:id="162" w:author="Richard Kybett" w:date="2019-11-19T23:08:00Z">
              <w:r w:rsidR="003B4958" w:rsidRPr="00795D2D">
                <w:rPr>
                  <w:lang w:eastAsia="ja-JP"/>
                </w:rPr>
                <w:t>domain and possible mask shape</w:t>
              </w:r>
            </w:ins>
            <w:ins w:id="163" w:author="Michal Szydelko" w:date="2019-11-20T17:06:00Z">
              <w:r w:rsidR="00D94F0F">
                <w:rPr>
                  <w:lang w:eastAsia="ja-JP"/>
                </w:rPr>
                <w:t xml:space="preserve"> was achieved</w:t>
              </w:r>
            </w:ins>
            <w:ins w:id="164" w:author="Richard Kybett" w:date="2019-11-19T23:08:00Z">
              <w:r w:rsidR="003B4958" w:rsidRPr="00795D2D">
                <w:rPr>
                  <w:lang w:eastAsia="ja-JP"/>
                </w:rPr>
                <w:t xml:space="preserve">. </w:t>
              </w:r>
            </w:ins>
          </w:p>
          <w:p w14:paraId="4362A5DC" w14:textId="22507FC6" w:rsidR="003E5FF0" w:rsidRPr="009A0314" w:rsidRDefault="003B4958" w:rsidP="00B6449E">
            <w:pPr>
              <w:pStyle w:val="TAL"/>
              <w:rPr>
                <w:lang w:eastAsia="ja-JP"/>
              </w:rPr>
            </w:pPr>
            <w:ins w:id="165" w:author="Richard Kybett" w:date="2019-11-19T23:08:00Z">
              <w:r w:rsidRPr="003053A3">
                <w:rPr>
                  <w:lang w:eastAsia="ja-JP"/>
                </w:rPr>
                <w:t>Higher Δf</w:t>
              </w:r>
              <w:r w:rsidRPr="00F20105">
                <w:rPr>
                  <w:vertAlign w:val="subscript"/>
                  <w:lang w:eastAsia="ja-JP"/>
                </w:rPr>
                <w:t>OBUE</w:t>
              </w:r>
              <w:r w:rsidRPr="003053A3">
                <w:rPr>
                  <w:lang w:eastAsia="ja-JP"/>
                </w:rPr>
                <w:t>, than in FR1</w:t>
              </w:r>
              <w:r>
                <w:rPr>
                  <w:lang w:eastAsia="ja-JP"/>
                </w:rPr>
                <w:t xml:space="preserve"> needs to be considered, probably with an approach similar to FR2. Existing mask shapes could also be a starting point.</w:t>
              </w:r>
            </w:ins>
          </w:p>
        </w:tc>
        <w:tc>
          <w:tcPr>
            <w:tcW w:w="0" w:type="auto"/>
          </w:tcPr>
          <w:p w14:paraId="3A81BD24" w14:textId="25E6DCDD" w:rsidR="003E5FF0" w:rsidRPr="009A0314" w:rsidRDefault="003B4958" w:rsidP="00D94F0F">
            <w:pPr>
              <w:pStyle w:val="TAL"/>
              <w:rPr>
                <w:lang w:eastAsia="ja-JP"/>
              </w:rPr>
            </w:pPr>
            <w:ins w:id="166" w:author="Richard Kybett" w:date="2019-11-19T23:09:00Z">
              <w:r w:rsidRPr="00795D2D">
                <w:rPr>
                  <w:lang w:eastAsia="ja-JP"/>
                </w:rPr>
                <w:t xml:space="preserve">To be completed in the WI when </w:t>
              </w:r>
              <w:del w:id="167" w:author="Michal Szydelko" w:date="2019-11-20T17:06:00Z">
                <w:r w:rsidRPr="00795D2D" w:rsidDel="00D94F0F">
                  <w:rPr>
                    <w:lang w:eastAsia="ja-JP"/>
                  </w:rPr>
                  <w:delText xml:space="preserve">specific </w:delText>
                </w:r>
              </w:del>
              <w:r w:rsidRPr="00795D2D">
                <w:rPr>
                  <w:lang w:eastAsia="ja-JP"/>
                </w:rPr>
                <w:t>frequency bands are specified</w:t>
              </w:r>
            </w:ins>
            <w:ins w:id="168" w:author="Michal Szydelko" w:date="2019-11-20T17:06:00Z">
              <w:r w:rsidR="00D94F0F">
                <w:rPr>
                  <w:lang w:eastAsia="ja-JP"/>
                </w:rPr>
                <w:t xml:space="preserve"> in 7 – 24 GHz range</w:t>
              </w:r>
            </w:ins>
            <w:ins w:id="169" w:author="Richard Kybett" w:date="2019-11-19T23:09:00Z">
              <w:r w:rsidRPr="00795D2D">
                <w:rPr>
                  <w:lang w:eastAsia="ja-JP"/>
                </w:rPr>
                <w:t>.</w:t>
              </w:r>
              <w:r>
                <w:rPr>
                  <w:lang w:eastAsia="ja-JP"/>
                </w:rPr>
                <w:t xml:space="preserve"> Also consider the OBUE mask</w:t>
              </w:r>
            </w:ins>
            <w:ins w:id="170" w:author="Michal Szydelko" w:date="2019-11-20T17:07:00Z">
              <w:r w:rsidR="00D94F0F">
                <w:rPr>
                  <w:lang w:eastAsia="ja-JP"/>
                </w:rPr>
                <w:t>.</w:t>
              </w:r>
            </w:ins>
          </w:p>
        </w:tc>
      </w:tr>
      <w:tr w:rsidR="00E110D9" w:rsidRPr="009A0314" w14:paraId="54F831B4" w14:textId="77777777" w:rsidTr="00CA7347">
        <w:trPr>
          <w:trHeight w:val="76"/>
          <w:jc w:val="center"/>
        </w:trPr>
        <w:tc>
          <w:tcPr>
            <w:tcW w:w="0" w:type="auto"/>
            <w:vMerge w:val="restart"/>
            <w:shd w:val="clear" w:color="auto" w:fill="auto"/>
          </w:tcPr>
          <w:p w14:paraId="625C692E" w14:textId="77777777" w:rsidR="003E5FF0" w:rsidRPr="009A0314" w:rsidRDefault="003E5FF0" w:rsidP="003E5FF0">
            <w:pPr>
              <w:pStyle w:val="TAC"/>
              <w:rPr>
                <w:lang w:eastAsia="ja-JP"/>
              </w:rPr>
            </w:pPr>
            <w:r w:rsidRPr="009A0314">
              <w:t>Transmitter spurious emissions</w:t>
            </w:r>
          </w:p>
        </w:tc>
        <w:tc>
          <w:tcPr>
            <w:tcW w:w="0" w:type="auto"/>
            <w:shd w:val="clear" w:color="auto" w:fill="auto"/>
          </w:tcPr>
          <w:p w14:paraId="0E3BE234" w14:textId="77777777" w:rsidR="003E5FF0" w:rsidRPr="009A0314" w:rsidRDefault="003E5FF0" w:rsidP="003E5FF0">
            <w:pPr>
              <w:pStyle w:val="TAC"/>
              <w:rPr>
                <w:lang w:eastAsia="ja-JP"/>
              </w:rPr>
            </w:pPr>
            <w:r w:rsidRPr="009A0314">
              <w:t>General transmitter spurious emissions</w:t>
            </w:r>
          </w:p>
        </w:tc>
        <w:tc>
          <w:tcPr>
            <w:tcW w:w="0" w:type="auto"/>
            <w:shd w:val="clear" w:color="auto" w:fill="auto"/>
            <w:vAlign w:val="center"/>
          </w:tcPr>
          <w:p w14:paraId="2A61AC39" w14:textId="13272221" w:rsidR="003E5FF0" w:rsidRPr="009A0314" w:rsidRDefault="003B4958" w:rsidP="00A91182">
            <w:pPr>
              <w:pStyle w:val="TAL"/>
              <w:rPr>
                <w:lang w:eastAsia="ja-JP"/>
              </w:rPr>
            </w:pPr>
            <w:ins w:id="171" w:author="Richard Kybett" w:date="2019-11-19T23:09:00Z">
              <w:r>
                <w:rPr>
                  <w:lang w:eastAsia="ja-JP"/>
                </w:rPr>
                <w:t>Regulation defines Category A and B limits, but Category B limits for AAS BS operating in 6 to 24.25 GHz are presently not defined</w:t>
              </w:r>
            </w:ins>
            <w:ins w:id="172" w:author="Richard Kybett" w:date="2019-11-19T23:10:00Z">
              <w:r w:rsidR="000B3DD3">
                <w:rPr>
                  <w:lang w:eastAsia="ja-JP"/>
                </w:rPr>
                <w:t xml:space="preserve"> </w:t>
              </w:r>
              <w:commentRangeStart w:id="173"/>
              <w:r w:rsidR="000B3DD3">
                <w:rPr>
                  <w:lang w:eastAsia="ja-JP"/>
                </w:rPr>
                <w:t>[34</w:t>
              </w:r>
              <w:r w:rsidR="00E13AC7">
                <w:rPr>
                  <w:lang w:eastAsia="ja-JP"/>
                </w:rPr>
                <w:t>]</w:t>
              </w:r>
            </w:ins>
            <w:ins w:id="174" w:author="Richard Kybett" w:date="2019-11-19T23:09:00Z">
              <w:r>
                <w:rPr>
                  <w:lang w:eastAsia="ja-JP"/>
                </w:rPr>
                <w:t xml:space="preserve">. </w:t>
              </w:r>
            </w:ins>
            <w:commentRangeEnd w:id="173"/>
            <w:r w:rsidR="00D94F0F">
              <w:rPr>
                <w:rStyle w:val="CommentReference"/>
                <w:rFonts w:ascii="Times New Roman" w:hAnsi="Times New Roman"/>
              </w:rPr>
              <w:commentReference w:id="173"/>
            </w:r>
          </w:p>
        </w:tc>
        <w:tc>
          <w:tcPr>
            <w:tcW w:w="0" w:type="auto"/>
          </w:tcPr>
          <w:p w14:paraId="0018DD8E" w14:textId="5E068FB6" w:rsidR="003E5FF0" w:rsidRPr="009A0314" w:rsidRDefault="00E13AC7" w:rsidP="00A91182">
            <w:pPr>
              <w:pStyle w:val="TAL"/>
              <w:rPr>
                <w:lang w:eastAsia="ja-JP"/>
              </w:rPr>
            </w:pPr>
            <w:ins w:id="175" w:author="Richard Kybett" w:date="2019-11-19T23:11:00Z">
              <w:r>
                <w:rPr>
                  <w:lang w:eastAsia="ja-JP"/>
                </w:rPr>
                <w:t>A starting point for those limits could be the present limits above 24.25 GHz, but the work defining them will take place in ECC.</w:t>
              </w:r>
            </w:ins>
          </w:p>
        </w:tc>
      </w:tr>
      <w:tr w:rsidR="00E110D9" w:rsidRPr="009A0314" w14:paraId="3A71B4A5" w14:textId="77777777" w:rsidTr="00CA7347">
        <w:trPr>
          <w:trHeight w:val="75"/>
          <w:jc w:val="center"/>
        </w:trPr>
        <w:tc>
          <w:tcPr>
            <w:tcW w:w="0" w:type="auto"/>
            <w:vMerge/>
            <w:shd w:val="clear" w:color="auto" w:fill="auto"/>
          </w:tcPr>
          <w:p w14:paraId="5097AB2B" w14:textId="77777777" w:rsidR="00E13AC7" w:rsidRPr="009A0314" w:rsidRDefault="00E13AC7" w:rsidP="00E13AC7">
            <w:pPr>
              <w:pStyle w:val="TAC"/>
              <w:rPr>
                <w:lang w:eastAsia="ja-JP"/>
              </w:rPr>
            </w:pPr>
          </w:p>
        </w:tc>
        <w:tc>
          <w:tcPr>
            <w:tcW w:w="0" w:type="auto"/>
            <w:shd w:val="clear" w:color="auto" w:fill="auto"/>
          </w:tcPr>
          <w:p w14:paraId="658E83DC" w14:textId="77777777" w:rsidR="00E13AC7" w:rsidRPr="009A0314" w:rsidRDefault="00E13AC7" w:rsidP="00E13AC7">
            <w:pPr>
              <w:pStyle w:val="TAC"/>
              <w:rPr>
                <w:lang w:eastAsia="ja-JP"/>
              </w:rPr>
            </w:pPr>
            <w:r w:rsidRPr="009A0314">
              <w:t>Protection of the BS receiver of own or different BS</w:t>
            </w:r>
          </w:p>
        </w:tc>
        <w:tc>
          <w:tcPr>
            <w:tcW w:w="0" w:type="auto"/>
            <w:shd w:val="clear" w:color="auto" w:fill="auto"/>
            <w:vAlign w:val="center"/>
          </w:tcPr>
          <w:p w14:paraId="276576B3" w14:textId="01F651BD" w:rsidR="00E13AC7" w:rsidRPr="009A0314" w:rsidRDefault="00E13AC7" w:rsidP="00A91182">
            <w:pPr>
              <w:pStyle w:val="TAL"/>
              <w:rPr>
                <w:lang w:eastAsia="ja-JP"/>
              </w:rPr>
            </w:pPr>
            <w:ins w:id="176" w:author="Richard Kybett" w:date="2019-11-19T23:14:00Z">
              <w:del w:id="177" w:author="Michal Szydelko" w:date="2019-11-20T15:17:00Z">
                <w:r w:rsidRPr="00795D2D" w:rsidDel="0058126E">
                  <w:rPr>
                    <w:lang w:eastAsia="ja-JP"/>
                  </w:rPr>
                  <w:delText>No discussion during SI.</w:delText>
                </w:r>
              </w:del>
            </w:ins>
          </w:p>
        </w:tc>
        <w:tc>
          <w:tcPr>
            <w:tcW w:w="0" w:type="auto"/>
          </w:tcPr>
          <w:p w14:paraId="7A877A74" w14:textId="7B7EBA61" w:rsidR="00E13AC7" w:rsidRPr="009A0314" w:rsidRDefault="00E13AC7" w:rsidP="00A91182">
            <w:pPr>
              <w:pStyle w:val="TAL"/>
              <w:rPr>
                <w:lang w:eastAsia="ja-JP"/>
              </w:rPr>
            </w:pPr>
            <w:ins w:id="178" w:author="Richard Kybett" w:date="2019-11-19T23:14:00Z">
              <w:r>
                <w:rPr>
                  <w:rFonts w:eastAsia="SimSun" w:cs="Arial"/>
                  <w:szCs w:val="18"/>
                  <w:lang w:val="en-US" w:eastAsia="zh-CN"/>
                </w:rPr>
                <w:t>Determine; appropriate antenna port isolation for specific band co-location scenarios, receiver noise figure and desensitization levels.</w:t>
              </w:r>
            </w:ins>
          </w:p>
        </w:tc>
      </w:tr>
      <w:tr w:rsidR="00E110D9" w:rsidRPr="009A0314" w14:paraId="0D1A6D79" w14:textId="77777777" w:rsidTr="00CA7347">
        <w:trPr>
          <w:trHeight w:val="166"/>
          <w:jc w:val="center"/>
        </w:trPr>
        <w:tc>
          <w:tcPr>
            <w:tcW w:w="0" w:type="auto"/>
            <w:vMerge/>
            <w:shd w:val="clear" w:color="auto" w:fill="auto"/>
          </w:tcPr>
          <w:p w14:paraId="372BE533" w14:textId="77777777" w:rsidR="00E13AC7" w:rsidRPr="009A0314" w:rsidRDefault="00E13AC7" w:rsidP="00E13AC7">
            <w:pPr>
              <w:pStyle w:val="TAC"/>
              <w:rPr>
                <w:lang w:eastAsia="ja-JP"/>
              </w:rPr>
            </w:pPr>
          </w:p>
        </w:tc>
        <w:tc>
          <w:tcPr>
            <w:tcW w:w="0" w:type="auto"/>
            <w:shd w:val="clear" w:color="auto" w:fill="auto"/>
          </w:tcPr>
          <w:p w14:paraId="2A04A567" w14:textId="77777777" w:rsidR="00E13AC7" w:rsidRPr="009A0314" w:rsidRDefault="00E13AC7" w:rsidP="00E13AC7">
            <w:pPr>
              <w:pStyle w:val="TAC"/>
              <w:rPr>
                <w:lang w:eastAsia="ja-JP"/>
              </w:rPr>
            </w:pPr>
            <w:r w:rsidRPr="009A0314">
              <w:t>Additional spurious emissions requirements</w:t>
            </w:r>
          </w:p>
        </w:tc>
        <w:tc>
          <w:tcPr>
            <w:tcW w:w="0" w:type="auto"/>
            <w:shd w:val="clear" w:color="auto" w:fill="auto"/>
            <w:vAlign w:val="center"/>
          </w:tcPr>
          <w:p w14:paraId="0F4A2C06" w14:textId="61AA73F5" w:rsidR="00E13AC7" w:rsidRPr="009A0314" w:rsidRDefault="00E13AC7" w:rsidP="00A91182">
            <w:pPr>
              <w:pStyle w:val="TAL"/>
              <w:rPr>
                <w:lang w:eastAsia="ja-JP"/>
              </w:rPr>
            </w:pPr>
            <w:ins w:id="179" w:author="Richard Kybett" w:date="2019-11-19T23:15:00Z">
              <w:del w:id="180" w:author="Michal Szydelko" w:date="2019-11-20T15:17:00Z">
                <w:r w:rsidRPr="00795D2D" w:rsidDel="0058126E">
                  <w:rPr>
                    <w:lang w:eastAsia="ja-JP"/>
                  </w:rPr>
                  <w:delText>No discussion during SI.</w:delText>
                </w:r>
              </w:del>
            </w:ins>
          </w:p>
        </w:tc>
        <w:tc>
          <w:tcPr>
            <w:tcW w:w="0" w:type="auto"/>
          </w:tcPr>
          <w:p w14:paraId="2B87A039" w14:textId="50E0DDFD" w:rsidR="00E13AC7" w:rsidRPr="009A0314" w:rsidRDefault="00E13AC7" w:rsidP="00A91182">
            <w:pPr>
              <w:pStyle w:val="TAL"/>
              <w:rPr>
                <w:lang w:eastAsia="ja-JP"/>
              </w:rPr>
            </w:pPr>
            <w:ins w:id="181" w:author="Richard Kybett" w:date="2019-11-19T23:15:00Z">
              <w:r>
                <w:rPr>
                  <w:lang w:eastAsia="ja-JP"/>
                </w:rPr>
                <w:t>For specific band check relevant regulation and co-existence in same geographical area deployment scenarios and requirements</w:t>
              </w:r>
            </w:ins>
          </w:p>
        </w:tc>
      </w:tr>
      <w:tr w:rsidR="00E110D9" w:rsidRPr="009A0314" w14:paraId="005EFB6F" w14:textId="77777777" w:rsidTr="00CA7347">
        <w:trPr>
          <w:trHeight w:val="166"/>
          <w:jc w:val="center"/>
        </w:trPr>
        <w:tc>
          <w:tcPr>
            <w:tcW w:w="0" w:type="auto"/>
            <w:vMerge/>
            <w:shd w:val="clear" w:color="auto" w:fill="auto"/>
          </w:tcPr>
          <w:p w14:paraId="49E6685D" w14:textId="77777777" w:rsidR="00E13AC7" w:rsidRPr="009A0314" w:rsidRDefault="00E13AC7" w:rsidP="00E13AC7">
            <w:pPr>
              <w:pStyle w:val="TAC"/>
              <w:rPr>
                <w:lang w:eastAsia="ja-JP"/>
              </w:rPr>
            </w:pPr>
          </w:p>
        </w:tc>
        <w:tc>
          <w:tcPr>
            <w:tcW w:w="0" w:type="auto"/>
            <w:shd w:val="clear" w:color="auto" w:fill="auto"/>
          </w:tcPr>
          <w:p w14:paraId="273E9479" w14:textId="77777777" w:rsidR="00E13AC7" w:rsidRPr="009A0314" w:rsidRDefault="00E13AC7" w:rsidP="00E13AC7">
            <w:pPr>
              <w:pStyle w:val="TAC"/>
              <w:rPr>
                <w:lang w:eastAsia="ja-JP"/>
              </w:rPr>
            </w:pPr>
            <w:r w:rsidRPr="009A0314">
              <w:t>Co-location with other base stations</w:t>
            </w:r>
          </w:p>
        </w:tc>
        <w:tc>
          <w:tcPr>
            <w:tcW w:w="0" w:type="auto"/>
            <w:shd w:val="clear" w:color="auto" w:fill="auto"/>
            <w:vAlign w:val="center"/>
          </w:tcPr>
          <w:p w14:paraId="26D2B3E2" w14:textId="4C9F84EB" w:rsidR="00E13AC7" w:rsidRPr="009A0314" w:rsidRDefault="00E13AC7" w:rsidP="00A91182">
            <w:pPr>
              <w:pStyle w:val="TAL"/>
              <w:rPr>
                <w:lang w:eastAsia="ja-JP"/>
              </w:rPr>
            </w:pPr>
            <w:ins w:id="182" w:author="Richard Kybett" w:date="2019-11-19T23:15:00Z">
              <w:del w:id="183" w:author="Michal Szydelko" w:date="2019-11-20T17:08:00Z">
                <w:r w:rsidRPr="00795D2D" w:rsidDel="00D94F0F">
                  <w:rPr>
                    <w:lang w:eastAsia="ja-JP"/>
                  </w:rPr>
                  <w:delText>Discussed during SI</w:delText>
                </w:r>
                <w:r w:rsidDel="00D94F0F">
                  <w:rPr>
                    <w:lang w:eastAsia="ja-JP"/>
                  </w:rPr>
                  <w:delText>, t</w:delText>
                </w:r>
              </w:del>
            </w:ins>
            <w:ins w:id="184" w:author="Michal Szydelko" w:date="2019-11-20T17:08:00Z">
              <w:r w:rsidR="00D94F0F">
                <w:rPr>
                  <w:lang w:eastAsia="ja-JP"/>
                </w:rPr>
                <w:t>T</w:t>
              </w:r>
            </w:ins>
            <w:ins w:id="185" w:author="Richard Kybett" w:date="2019-11-19T23:15:00Z">
              <w:r>
                <w:rPr>
                  <w:lang w:eastAsia="ja-JP"/>
                </w:rPr>
                <w:t>he port to port isolation needs to be further considered for the frequency range.</w:t>
              </w:r>
            </w:ins>
          </w:p>
        </w:tc>
        <w:tc>
          <w:tcPr>
            <w:tcW w:w="0" w:type="auto"/>
          </w:tcPr>
          <w:p w14:paraId="7C4BBB57" w14:textId="1EBB098F" w:rsidR="00E13AC7" w:rsidRPr="009A0314" w:rsidRDefault="00E13AC7" w:rsidP="00A91182">
            <w:pPr>
              <w:pStyle w:val="TAL"/>
              <w:rPr>
                <w:lang w:eastAsia="ja-JP"/>
              </w:rPr>
            </w:pPr>
            <w:ins w:id="186" w:author="Richard Kybett" w:date="2019-11-19T23:15:00Z">
              <w:r>
                <w:rPr>
                  <w:rFonts w:eastAsia="SimSun" w:cs="Arial"/>
                  <w:szCs w:val="18"/>
                  <w:lang w:val="en-US" w:eastAsia="zh-CN"/>
                </w:rPr>
                <w:t xml:space="preserve">Determine appropriate antenna port isolation for specific </w:t>
              </w:r>
            </w:ins>
            <w:ins w:id="187" w:author="Michal Szydelko" w:date="2019-11-20T17:08:00Z">
              <w:r w:rsidR="00D94F0F">
                <w:rPr>
                  <w:rFonts w:eastAsia="SimSun" w:cs="Arial"/>
                  <w:szCs w:val="18"/>
                  <w:lang w:val="en-US" w:eastAsia="zh-CN"/>
                </w:rPr>
                <w:t xml:space="preserve">operating </w:t>
              </w:r>
            </w:ins>
            <w:ins w:id="188" w:author="Richard Kybett" w:date="2019-11-19T23:15:00Z">
              <w:r>
                <w:rPr>
                  <w:rFonts w:eastAsia="SimSun" w:cs="Arial"/>
                  <w:szCs w:val="18"/>
                  <w:lang w:val="en-US" w:eastAsia="zh-CN"/>
                </w:rPr>
                <w:t>band.</w:t>
              </w:r>
            </w:ins>
          </w:p>
        </w:tc>
      </w:tr>
      <w:tr w:rsidR="00E110D9" w:rsidRPr="009A0314" w14:paraId="7E16B241" w14:textId="77777777" w:rsidTr="00CA7347">
        <w:trPr>
          <w:trHeight w:val="137"/>
          <w:jc w:val="center"/>
        </w:trPr>
        <w:tc>
          <w:tcPr>
            <w:tcW w:w="0" w:type="auto"/>
            <w:gridSpan w:val="2"/>
            <w:shd w:val="clear" w:color="auto" w:fill="auto"/>
          </w:tcPr>
          <w:p w14:paraId="56E08A7E" w14:textId="77777777" w:rsidR="00E13AC7" w:rsidRPr="009A0314" w:rsidRDefault="00E13AC7" w:rsidP="00E13AC7">
            <w:pPr>
              <w:pStyle w:val="TAC"/>
              <w:rPr>
                <w:lang w:eastAsia="ja-JP"/>
              </w:rPr>
            </w:pPr>
            <w:r w:rsidRPr="009A0314">
              <w:t>Transmitter intermodulation</w:t>
            </w:r>
          </w:p>
        </w:tc>
        <w:tc>
          <w:tcPr>
            <w:tcW w:w="0" w:type="auto"/>
            <w:shd w:val="clear" w:color="auto" w:fill="auto"/>
            <w:vAlign w:val="center"/>
          </w:tcPr>
          <w:p w14:paraId="625B1569" w14:textId="04AA39B8" w:rsidR="00E13AC7" w:rsidRDefault="00E13AC7" w:rsidP="00A91182">
            <w:pPr>
              <w:pStyle w:val="TAL"/>
              <w:rPr>
                <w:rFonts w:eastAsia="SimSun"/>
                <w:lang w:val="en-US"/>
              </w:rPr>
            </w:pPr>
          </w:p>
          <w:p w14:paraId="53FA6D7F" w14:textId="77777777" w:rsidR="00E110D9" w:rsidRDefault="00E13AC7">
            <w:pPr>
              <w:pStyle w:val="TAL"/>
              <w:rPr>
                <w:ins w:id="189" w:author="Michal Szydelko" w:date="2019-11-20T17:08:00Z"/>
                <w:rFonts w:eastAsia="SimSun"/>
                <w:lang w:val="en-US"/>
              </w:rPr>
              <w:pPrChange w:id="190" w:author="Richard Kybett" w:date="2019-11-20T00:26:00Z">
                <w:pPr>
                  <w:pStyle w:val="B1"/>
                  <w:ind w:left="0" w:firstLine="0"/>
                </w:pPr>
              </w:pPrChange>
            </w:pPr>
            <w:ins w:id="191" w:author="Richard Kybett" w:date="2019-11-19T23:17:00Z">
              <w:r w:rsidRPr="00837A0E">
                <w:rPr>
                  <w:rFonts w:eastAsia="SimSun"/>
                  <w:lang w:val="en-US"/>
                </w:rPr>
                <w:t xml:space="preserve">The necessity of the TX IMD requirement can be analyzed by understanding the isolation, the aggressor Pout and the emissions requirements (notably ACLR), as frequency increases the ACLR requirement is smaller, achievable Pout is lower and isolation increases. </w:t>
              </w:r>
            </w:ins>
          </w:p>
          <w:p w14:paraId="5B515242" w14:textId="49478474" w:rsidR="00E13AC7" w:rsidRDefault="00E13AC7">
            <w:pPr>
              <w:pStyle w:val="TAL"/>
              <w:rPr>
                <w:ins w:id="192" w:author="Draft" w:date="2019-10-29T11:25:00Z"/>
                <w:lang w:val="en-US"/>
              </w:rPr>
              <w:pPrChange w:id="193" w:author="Richard Kybett" w:date="2019-11-20T00:26:00Z">
                <w:pPr>
                  <w:pStyle w:val="B1"/>
                  <w:ind w:left="0" w:firstLine="0"/>
                </w:pPr>
              </w:pPrChange>
            </w:pPr>
            <w:ins w:id="194" w:author="Richard Kybett" w:date="2019-11-19T23:17:00Z">
              <w:r w:rsidRPr="00837A0E">
                <w:rPr>
                  <w:rFonts w:eastAsia="SimSun"/>
                  <w:lang w:val="en-US"/>
                </w:rPr>
                <w:t xml:space="preserve">As none of these parameters will be decided for the 7 to 24GHz </w:t>
              </w:r>
              <w:del w:id="195" w:author="Michal Szydelko" w:date="2019-11-20T17:08:00Z">
                <w:r w:rsidRPr="00837A0E" w:rsidDel="00E110D9">
                  <w:rPr>
                    <w:rFonts w:eastAsia="SimSun"/>
                    <w:lang w:val="en-US"/>
                  </w:rPr>
                  <w:delText xml:space="preserve">region </w:delText>
                </w:r>
              </w:del>
            </w:ins>
            <w:ins w:id="196" w:author="Michal Szydelko" w:date="2019-11-20T17:08:00Z">
              <w:r w:rsidR="00E110D9">
                <w:rPr>
                  <w:rFonts w:eastAsia="SimSun"/>
                  <w:lang w:val="en-US"/>
                </w:rPr>
                <w:t xml:space="preserve">range </w:t>
              </w:r>
            </w:ins>
            <w:ins w:id="197" w:author="Richard Kybett" w:date="2019-11-19T23:17:00Z">
              <w:del w:id="198" w:author="Michal Szydelko" w:date="2019-11-20T17:08:00Z">
                <w:r w:rsidRPr="00837A0E" w:rsidDel="00E110D9">
                  <w:rPr>
                    <w:rFonts w:eastAsia="SimSun"/>
                    <w:lang w:val="en-US"/>
                  </w:rPr>
                  <w:delText xml:space="preserve">will be agreed </w:delText>
                </w:r>
              </w:del>
              <w:r w:rsidRPr="00837A0E">
                <w:rPr>
                  <w:rFonts w:eastAsia="SimSun"/>
                  <w:lang w:val="en-US"/>
                </w:rPr>
                <w:t>in the SI the need for TX IMD cannot be accurately analyzed however it is clear as the frequency increases the needed for a TX IMD requirement reduces.</w:t>
              </w:r>
            </w:ins>
          </w:p>
          <w:p w14:paraId="7F2DF450" w14:textId="705ED5C7" w:rsidR="00E13AC7" w:rsidRPr="00287385" w:rsidRDefault="00E13AC7">
            <w:pPr>
              <w:pStyle w:val="TAL"/>
              <w:rPr>
                <w:lang w:val="en-US" w:eastAsia="ja-JP"/>
                <w:rPrChange w:id="199" w:author="Draft" w:date="2019-10-29T11:25:00Z">
                  <w:rPr>
                    <w:lang w:eastAsia="ja-JP"/>
                  </w:rPr>
                </w:rPrChange>
              </w:rPr>
            </w:pPr>
          </w:p>
        </w:tc>
        <w:tc>
          <w:tcPr>
            <w:tcW w:w="0" w:type="auto"/>
          </w:tcPr>
          <w:p w14:paraId="2102A8E9" w14:textId="05FC0A6F" w:rsidR="00E13AC7" w:rsidRPr="00287385" w:rsidRDefault="00E13AC7">
            <w:pPr>
              <w:pStyle w:val="TAL"/>
              <w:rPr>
                <w:rFonts w:eastAsia="SimSun"/>
                <w:lang w:val="en-US"/>
                <w:rPrChange w:id="200" w:author="Draft" w:date="2019-10-29T11:26:00Z">
                  <w:rPr>
                    <w:lang w:eastAsia="ja-JP"/>
                  </w:rPr>
                </w:rPrChange>
              </w:rPr>
            </w:pPr>
            <w:ins w:id="201" w:author="Draft" w:date="2019-10-29T11:25:00Z">
              <w:r>
                <w:rPr>
                  <w:rFonts w:eastAsia="SimSun"/>
                  <w:lang w:val="en-US"/>
                </w:rPr>
                <w:t>The necessity of the TX IMD requirement can be analyzed by understanding the isolation, the aggressor Pout and the emissions requirements (notably ACLR)</w:t>
              </w:r>
            </w:ins>
            <w:ins w:id="202" w:author="Richard Kybett" w:date="2019-11-19T23:20:00Z">
              <w:r>
                <w:rPr>
                  <w:rFonts w:eastAsia="SimSun"/>
                  <w:lang w:val="en-US"/>
                </w:rPr>
                <w:t>,</w:t>
              </w:r>
            </w:ins>
            <w:ins w:id="203" w:author="Draft" w:date="2019-10-29T11:25:00Z">
              <w:del w:id="204" w:author="Richard Kybett" w:date="2019-11-19T23:20:00Z">
                <w:r w:rsidDel="00E13AC7">
                  <w:rPr>
                    <w:rFonts w:eastAsia="SimSun"/>
                    <w:lang w:val="en-US"/>
                  </w:rPr>
                  <w:delText>,</w:delText>
                </w:r>
              </w:del>
            </w:ins>
            <w:ins w:id="205" w:author="Richard Kybett" w:date="2019-11-19T23:20:00Z">
              <w:r>
                <w:rPr>
                  <w:rFonts w:eastAsia="SimSun" w:cs="Arial"/>
                  <w:szCs w:val="18"/>
                  <w:lang w:val="en-US" w:eastAsia="zh-CN"/>
                </w:rPr>
                <w:t xml:space="preserve">for each specific </w:t>
              </w:r>
            </w:ins>
            <w:ins w:id="206" w:author="Michal Szydelko" w:date="2019-11-20T17:09:00Z">
              <w:r w:rsidR="00E110D9">
                <w:rPr>
                  <w:rFonts w:eastAsia="SimSun" w:cs="Arial"/>
                  <w:szCs w:val="18"/>
                  <w:lang w:val="en-US" w:eastAsia="zh-CN"/>
                </w:rPr>
                <w:t xml:space="preserve">operating </w:t>
              </w:r>
            </w:ins>
            <w:ins w:id="207" w:author="Richard Kybett" w:date="2019-11-19T23:20:00Z">
              <w:r>
                <w:rPr>
                  <w:rFonts w:eastAsia="SimSun" w:cs="Arial"/>
                  <w:szCs w:val="18"/>
                  <w:lang w:val="en-US" w:eastAsia="zh-CN"/>
                </w:rPr>
                <w:t>band</w:t>
              </w:r>
            </w:ins>
            <w:ins w:id="208" w:author="Michal Szydelko" w:date="2019-11-20T17:09:00Z">
              <w:r w:rsidR="00E110D9">
                <w:rPr>
                  <w:rFonts w:eastAsia="SimSun" w:cs="Arial"/>
                  <w:szCs w:val="18"/>
                  <w:lang w:val="en-US" w:eastAsia="zh-CN"/>
                </w:rPr>
                <w:t xml:space="preserve"> in 7 – 24 GHz range</w:t>
              </w:r>
            </w:ins>
            <w:ins w:id="209" w:author="Richard Kybett" w:date="2019-11-19T23:20:00Z">
              <w:r>
                <w:rPr>
                  <w:rFonts w:eastAsia="SimSun" w:cs="Arial"/>
                  <w:szCs w:val="18"/>
                  <w:lang w:val="en-US" w:eastAsia="zh-CN"/>
                </w:rPr>
                <w:t>.</w:t>
              </w:r>
            </w:ins>
          </w:p>
        </w:tc>
      </w:tr>
    </w:tbl>
    <w:p w14:paraId="47C16FFC" w14:textId="77777777" w:rsidR="00952FA0" w:rsidRPr="009A0314" w:rsidRDefault="00952FA0" w:rsidP="00952FA0"/>
    <w:p w14:paraId="62F1E080" w14:textId="77777777" w:rsidR="00952FA0" w:rsidRPr="009A0314" w:rsidRDefault="00952FA0" w:rsidP="00952FA0">
      <w:pPr>
        <w:pStyle w:val="TH"/>
      </w:pPr>
      <w:r w:rsidRPr="009A0314">
        <w:lastRenderedPageBreak/>
        <w:t>Table 7.4.1.1-2: Overview of radiated Tx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5"/>
        <w:gridCol w:w="1414"/>
        <w:gridCol w:w="4047"/>
        <w:gridCol w:w="2995"/>
      </w:tblGrid>
      <w:tr w:rsidR="00952FA0" w:rsidRPr="009A0314" w14:paraId="4841EA2A" w14:textId="77777777" w:rsidTr="00CA7347">
        <w:trPr>
          <w:trHeight w:val="285"/>
          <w:jc w:val="center"/>
        </w:trPr>
        <w:tc>
          <w:tcPr>
            <w:tcW w:w="0" w:type="auto"/>
            <w:gridSpan w:val="2"/>
            <w:shd w:val="clear" w:color="auto" w:fill="auto"/>
          </w:tcPr>
          <w:p w14:paraId="743E730D" w14:textId="77777777" w:rsidR="00952FA0" w:rsidRPr="009A0314" w:rsidRDefault="00952FA0" w:rsidP="00CA7347">
            <w:pPr>
              <w:pStyle w:val="TAH"/>
              <w:rPr>
                <w:lang w:eastAsia="ja-JP"/>
              </w:rPr>
            </w:pPr>
            <w:r w:rsidRPr="009A0314">
              <w:rPr>
                <w:lang w:eastAsia="ja-JP"/>
              </w:rPr>
              <w:lastRenderedPageBreak/>
              <w:t>OTA Tx requirement</w:t>
            </w:r>
          </w:p>
        </w:tc>
        <w:tc>
          <w:tcPr>
            <w:tcW w:w="0" w:type="auto"/>
          </w:tcPr>
          <w:p w14:paraId="1AD0B0C9" w14:textId="77777777" w:rsidR="00952FA0" w:rsidRPr="009A0314" w:rsidRDefault="00952FA0" w:rsidP="00CA7347">
            <w:pPr>
              <w:pStyle w:val="TAH"/>
              <w:rPr>
                <w:lang w:eastAsia="ja-JP"/>
              </w:rPr>
            </w:pPr>
            <w:r w:rsidRPr="009A0314">
              <w:rPr>
                <w:lang w:eastAsia="ja-JP"/>
              </w:rPr>
              <w:t>Conclusions from SI</w:t>
            </w:r>
          </w:p>
        </w:tc>
        <w:tc>
          <w:tcPr>
            <w:tcW w:w="0" w:type="auto"/>
          </w:tcPr>
          <w:p w14:paraId="531ADA9F" w14:textId="77777777" w:rsidR="00952FA0" w:rsidRPr="009A0314" w:rsidRDefault="00952FA0" w:rsidP="00CA7347">
            <w:pPr>
              <w:pStyle w:val="TAH"/>
              <w:rPr>
                <w:lang w:eastAsia="ja-JP"/>
              </w:rPr>
            </w:pPr>
            <w:r w:rsidRPr="009A0314">
              <w:rPr>
                <w:lang w:eastAsia="ja-JP"/>
              </w:rPr>
              <w:t>Items to be completed in related WI</w:t>
            </w:r>
          </w:p>
        </w:tc>
      </w:tr>
      <w:tr w:rsidR="00952FA0" w:rsidRPr="009A0314" w14:paraId="75E97073" w14:textId="77777777" w:rsidTr="00CA7347">
        <w:trPr>
          <w:trHeight w:val="295"/>
          <w:jc w:val="center"/>
        </w:trPr>
        <w:tc>
          <w:tcPr>
            <w:tcW w:w="0" w:type="auto"/>
            <w:gridSpan w:val="2"/>
            <w:shd w:val="clear" w:color="auto" w:fill="auto"/>
          </w:tcPr>
          <w:p w14:paraId="23C13662" w14:textId="77777777" w:rsidR="00952FA0" w:rsidRPr="009A0314" w:rsidRDefault="00952FA0" w:rsidP="00CA7347">
            <w:pPr>
              <w:pStyle w:val="TAC"/>
              <w:rPr>
                <w:lang w:eastAsia="ja-JP"/>
              </w:rPr>
            </w:pPr>
            <w:r w:rsidRPr="009A0314">
              <w:t>Radiated transmit power</w:t>
            </w:r>
          </w:p>
        </w:tc>
        <w:tc>
          <w:tcPr>
            <w:tcW w:w="0" w:type="auto"/>
            <w:vAlign w:val="center"/>
          </w:tcPr>
          <w:p w14:paraId="395C5649" w14:textId="77777777" w:rsidR="00952FA0" w:rsidRDefault="0073182D">
            <w:pPr>
              <w:pStyle w:val="TAL"/>
              <w:rPr>
                <w:ins w:id="210" w:author="Draft" w:date="2019-10-29T11:35:00Z"/>
                <w:rFonts w:eastAsia="SimSun"/>
              </w:rPr>
              <w:pPrChange w:id="211" w:author="Richard Kybett" w:date="2019-11-20T00:27:00Z">
                <w:pPr>
                  <w:pStyle w:val="TAC"/>
                </w:pPr>
              </w:pPrChange>
            </w:pPr>
            <w:ins w:id="212" w:author="Draft" w:date="2019-10-29T11:35:00Z">
              <w:r>
                <w:rPr>
                  <w:rFonts w:eastAsia="SimSun"/>
                </w:rPr>
                <w:tab/>
              </w:r>
              <m:oMath>
                <m:r>
                  <m:rPr>
                    <m:sty m:val="p"/>
                  </m:rPr>
                  <w:rPr>
                    <w:rFonts w:ascii="Cambria Math" w:hAnsi="Cambria Math"/>
                  </w:rPr>
                  <m:t>2.0≤</m:t>
                </m:r>
                <m:sSub>
                  <m:sSubPr>
                    <m:ctrlPr>
                      <w:rPr>
                        <w:rFonts w:ascii="Cambria Math" w:hAnsi="Cambria Math"/>
                      </w:rPr>
                    </m:ctrlPr>
                  </m:sSubPr>
                  <m:e>
                    <m:r>
                      <w:rPr>
                        <w:rFonts w:ascii="Cambria Math" w:hAnsi="Cambria Math"/>
                      </w:rPr>
                      <m:t>TRP</m:t>
                    </m:r>
                  </m:e>
                  <m:sub>
                    <m:r>
                      <w:rPr>
                        <w:rFonts w:ascii="Cambria Math" w:hAnsi="Cambria Math"/>
                      </w:rPr>
                      <m:t>accurac</m:t>
                    </m:r>
                    <m:sSub>
                      <m:sSubPr>
                        <m:ctrlPr>
                          <w:rPr>
                            <w:rFonts w:ascii="Cambria Math" w:hAnsi="Cambria Math"/>
                          </w:rPr>
                        </m:ctrlPr>
                      </m:sSubPr>
                      <m:e>
                        <m:r>
                          <w:rPr>
                            <w:rFonts w:ascii="Cambria Math" w:hAnsi="Cambria Math"/>
                          </w:rPr>
                          <m:t>y</m:t>
                        </m:r>
                      </m:e>
                      <m:sub>
                        <m:r>
                          <m:rPr>
                            <m:sty m:val="p"/>
                          </m:rPr>
                          <w:rPr>
                            <w:rFonts w:ascii="Cambria Math" w:hAnsi="Cambria Math"/>
                          </w:rPr>
                          <m:t>7</m:t>
                        </m:r>
                        <m:r>
                          <w:rPr>
                            <w:rFonts w:ascii="Cambria Math" w:hAnsi="Cambria Math"/>
                          </w:rPr>
                          <m:t>to</m:t>
                        </m:r>
                        <m:r>
                          <m:rPr>
                            <m:sty m:val="p"/>
                          </m:rPr>
                          <w:rPr>
                            <w:rFonts w:ascii="Cambria Math" w:hAnsi="Cambria Math"/>
                          </w:rPr>
                          <m:t>24</m:t>
                        </m:r>
                        <m:r>
                          <w:rPr>
                            <w:rFonts w:ascii="Cambria Math" w:hAnsi="Cambria Math"/>
                          </w:rPr>
                          <m:t>GHz</m:t>
                        </m:r>
                      </m:sub>
                    </m:sSub>
                  </m:sub>
                </m:sSub>
                <m:r>
                  <m:rPr>
                    <m:sty m:val="p"/>
                  </m:rPr>
                  <w:rPr>
                    <w:rFonts w:ascii="Cambria Math" w:hAnsi="Cambria Math"/>
                  </w:rPr>
                  <m:t>≤ 3.0</m:t>
                </m:r>
              </m:oMath>
            </w:ins>
          </w:p>
          <w:p w14:paraId="3C0C9137" w14:textId="77777777" w:rsidR="00AE3F75" w:rsidRDefault="00AE3F75">
            <w:pPr>
              <w:pStyle w:val="TAL"/>
              <w:rPr>
                <w:ins w:id="213" w:author="Michal Szydelko" w:date="2019-11-20T17:09:00Z"/>
                <w:lang w:eastAsia="ja-JP"/>
              </w:rPr>
              <w:pPrChange w:id="214" w:author="Richard Kybett" w:date="2019-11-20T00:27:00Z">
                <w:pPr>
                  <w:pStyle w:val="TAC"/>
                </w:pPr>
              </w:pPrChange>
            </w:pPr>
          </w:p>
          <w:p w14:paraId="4E0F4349" w14:textId="77777777" w:rsidR="0073182D" w:rsidRDefault="0073182D">
            <w:pPr>
              <w:pStyle w:val="TAL"/>
              <w:rPr>
                <w:ins w:id="215" w:author="Richard Kybett" w:date="2019-11-19T23:20:00Z"/>
                <w:lang w:eastAsia="ja-JP"/>
              </w:rPr>
              <w:pPrChange w:id="216" w:author="Richard Kybett" w:date="2019-11-20T00:27:00Z">
                <w:pPr>
                  <w:pStyle w:val="TAC"/>
                </w:pPr>
              </w:pPrChange>
            </w:pPr>
            <w:ins w:id="217" w:author="Draft" w:date="2019-10-29T11:35:00Z">
              <w:r>
                <w:rPr>
                  <w:lang w:eastAsia="ja-JP"/>
                </w:rPr>
                <w:t xml:space="preserve">TRP accuracy capability is dependent on </w:t>
              </w:r>
            </w:ins>
            <w:ins w:id="218" w:author="Draft" w:date="2019-10-29T11:36:00Z">
              <w:r>
                <w:rPr>
                  <w:lang w:eastAsia="ja-JP"/>
                </w:rPr>
                <w:t>operating</w:t>
              </w:r>
            </w:ins>
            <w:ins w:id="219" w:author="Draft" w:date="2019-10-29T11:35:00Z">
              <w:r>
                <w:rPr>
                  <w:lang w:eastAsia="ja-JP"/>
                </w:rPr>
                <w:t xml:space="preserve"> frequency and </w:t>
              </w:r>
            </w:ins>
            <w:ins w:id="220" w:author="Draft" w:date="2019-10-29T11:36:00Z">
              <w:r>
                <w:rPr>
                  <w:lang w:eastAsia="ja-JP"/>
                </w:rPr>
                <w:t>transmitter</w:t>
              </w:r>
            </w:ins>
            <w:ins w:id="221" w:author="Draft" w:date="2019-10-29T11:35:00Z">
              <w:r>
                <w:rPr>
                  <w:lang w:eastAsia="ja-JP"/>
                </w:rPr>
                <w:t xml:space="preserve"> </w:t>
              </w:r>
            </w:ins>
            <w:ins w:id="222" w:author="Draft" w:date="2019-10-29T11:36:00Z">
              <w:r>
                <w:rPr>
                  <w:lang w:eastAsia="ja-JP"/>
                </w:rPr>
                <w:t>architecture</w:t>
              </w:r>
            </w:ins>
          </w:p>
          <w:p w14:paraId="4650215F" w14:textId="3A9531D8" w:rsidR="008650E9" w:rsidRPr="0073182D" w:rsidRDefault="008650E9">
            <w:pPr>
              <w:pStyle w:val="TAL"/>
              <w:rPr>
                <w:lang w:eastAsia="ja-JP"/>
              </w:rPr>
              <w:pPrChange w:id="223" w:author="Richard Kybett" w:date="2019-11-20T00:27:00Z">
                <w:pPr>
                  <w:pStyle w:val="TAC"/>
                </w:pPr>
              </w:pPrChange>
            </w:pPr>
            <w:ins w:id="224" w:author="Richard Kybett" w:date="2019-11-19T23:20:00Z">
              <w:r w:rsidRPr="00795D2D">
                <w:rPr>
                  <w:lang w:eastAsia="ja-JP"/>
                </w:rPr>
                <w:t>Some indicative PA output power levels are discussed but BS output power depending on the array size is not investigated as no specific frequency band is handled.</w:t>
              </w:r>
            </w:ins>
          </w:p>
        </w:tc>
        <w:tc>
          <w:tcPr>
            <w:tcW w:w="0" w:type="auto"/>
          </w:tcPr>
          <w:p w14:paraId="0B1D1634" w14:textId="492BB05D" w:rsidR="00952FA0" w:rsidRPr="009A0314" w:rsidRDefault="0073182D">
            <w:pPr>
              <w:pStyle w:val="TAL"/>
              <w:rPr>
                <w:lang w:eastAsia="ja-JP"/>
              </w:rPr>
              <w:pPrChange w:id="225" w:author="Richard Kybett" w:date="2019-11-20T00:27:00Z">
                <w:pPr>
                  <w:pStyle w:val="TAC"/>
                </w:pPr>
              </w:pPrChange>
            </w:pPr>
            <w:ins w:id="226" w:author="Draft" w:date="2019-10-29T11:36:00Z">
              <w:r>
                <w:rPr>
                  <w:lang w:eastAsia="ja-JP"/>
                </w:rPr>
                <w:t>Accuracy capability to be investigated</w:t>
              </w:r>
            </w:ins>
            <w:ins w:id="227" w:author="Richard Kybett" w:date="2019-11-19T23:21:00Z">
              <w:r w:rsidR="005746A9">
                <w:rPr>
                  <w:lang w:eastAsia="ja-JP"/>
                </w:rPr>
                <w:t xml:space="preserve"> for each </w:t>
              </w:r>
            </w:ins>
            <w:ins w:id="228" w:author="Michal Szydelko" w:date="2019-11-20T17:09:00Z">
              <w:r w:rsidR="00AE3F75">
                <w:rPr>
                  <w:lang w:eastAsia="ja-JP"/>
                </w:rPr>
                <w:t xml:space="preserve">operating </w:t>
              </w:r>
            </w:ins>
            <w:ins w:id="229" w:author="Richard Kybett" w:date="2019-11-19T23:21:00Z">
              <w:r w:rsidR="005746A9">
                <w:rPr>
                  <w:lang w:eastAsia="ja-JP"/>
                </w:rPr>
                <w:t>band</w:t>
              </w:r>
            </w:ins>
            <w:ins w:id="230" w:author="Draft" w:date="2019-10-29T11:36:00Z">
              <w:del w:id="231" w:author="Richard Kybett" w:date="2019-11-19T23:21:00Z">
                <w:r w:rsidDel="005746A9">
                  <w:rPr>
                    <w:lang w:eastAsia="ja-JP"/>
                  </w:rPr>
                  <w:delText xml:space="preserve">. </w:delText>
                </w:r>
              </w:del>
            </w:ins>
          </w:p>
        </w:tc>
      </w:tr>
      <w:tr w:rsidR="00952FA0" w:rsidRPr="009A0314" w14:paraId="301D4FD0" w14:textId="77777777" w:rsidTr="00CA7347">
        <w:trPr>
          <w:trHeight w:val="295"/>
          <w:jc w:val="center"/>
        </w:trPr>
        <w:tc>
          <w:tcPr>
            <w:tcW w:w="0" w:type="auto"/>
            <w:gridSpan w:val="2"/>
            <w:shd w:val="clear" w:color="auto" w:fill="auto"/>
          </w:tcPr>
          <w:p w14:paraId="178BE863" w14:textId="77777777" w:rsidR="00952FA0" w:rsidRPr="009A0314" w:rsidRDefault="00952FA0" w:rsidP="00CA7347">
            <w:pPr>
              <w:pStyle w:val="TAC"/>
            </w:pPr>
            <w:r w:rsidRPr="009A0314">
              <w:t>OTA base station output power</w:t>
            </w:r>
          </w:p>
        </w:tc>
        <w:tc>
          <w:tcPr>
            <w:tcW w:w="0" w:type="auto"/>
            <w:vAlign w:val="center"/>
          </w:tcPr>
          <w:p w14:paraId="3DCF3EF2" w14:textId="77777777" w:rsidR="00952FA0" w:rsidRPr="005746A9" w:rsidRDefault="0073182D">
            <w:pPr>
              <w:pStyle w:val="TAL"/>
              <w:rPr>
                <w:ins w:id="232" w:author="Richard Kybett" w:date="2019-11-19T23:21:00Z"/>
              </w:rPr>
              <w:pPrChange w:id="233" w:author="Richard Kybett" w:date="2019-11-20T00:27:00Z">
                <w:pPr>
                  <w:pStyle w:val="TAC"/>
                </w:pPr>
              </w:pPrChange>
            </w:pPr>
            <m:oMathPara>
              <m:oMath>
                <m:r>
                  <w:ins w:id="234" w:author="Draft" w:date="2019-10-29T11:37:00Z">
                    <m:rPr>
                      <m:sty m:val="p"/>
                    </m:rPr>
                    <w:rPr>
                      <w:rFonts w:ascii="Cambria Math" w:hAnsi="Cambria Math"/>
                    </w:rPr>
                    <m:t>2.2≤</m:t>
                  </w:ins>
                </m:r>
                <m:sSub>
                  <m:sSubPr>
                    <m:ctrlPr>
                      <w:ins w:id="235" w:author="Draft" w:date="2019-10-29T11:37:00Z">
                        <w:rPr>
                          <w:rFonts w:ascii="Cambria Math" w:hAnsi="Cambria Math"/>
                        </w:rPr>
                      </w:ins>
                    </m:ctrlPr>
                  </m:sSubPr>
                  <m:e>
                    <m:r>
                      <w:ins w:id="236" w:author="Draft" w:date="2019-10-29T11:37:00Z">
                        <w:rPr>
                          <w:rFonts w:ascii="Cambria Math" w:hAnsi="Cambria Math"/>
                        </w:rPr>
                        <m:t>EIRP</m:t>
                      </w:ins>
                    </m:r>
                  </m:e>
                  <m:sub>
                    <m:r>
                      <w:ins w:id="237" w:author="Draft" w:date="2019-10-29T11:37:00Z">
                        <w:rPr>
                          <w:rFonts w:ascii="Cambria Math" w:hAnsi="Cambria Math"/>
                        </w:rPr>
                        <m:t>accurac</m:t>
                      </w:ins>
                    </m:r>
                    <m:sSub>
                      <m:sSubPr>
                        <m:ctrlPr>
                          <w:ins w:id="238" w:author="Draft" w:date="2019-10-29T11:37:00Z">
                            <w:rPr>
                              <w:rFonts w:ascii="Cambria Math" w:hAnsi="Cambria Math"/>
                            </w:rPr>
                          </w:ins>
                        </m:ctrlPr>
                      </m:sSubPr>
                      <m:e>
                        <m:r>
                          <w:ins w:id="239" w:author="Draft" w:date="2019-10-29T11:37:00Z">
                            <w:rPr>
                              <w:rFonts w:ascii="Cambria Math" w:hAnsi="Cambria Math"/>
                            </w:rPr>
                            <m:t>y</m:t>
                          </w:ins>
                        </m:r>
                      </m:e>
                      <m:sub>
                        <m:r>
                          <w:ins w:id="240" w:author="Draft" w:date="2019-10-29T11:37:00Z">
                            <m:rPr>
                              <m:sty m:val="p"/>
                            </m:rPr>
                            <w:rPr>
                              <w:rFonts w:ascii="Cambria Math" w:hAnsi="Cambria Math"/>
                            </w:rPr>
                            <m:t>7</m:t>
                          </w:ins>
                        </m:r>
                        <m:r>
                          <w:ins w:id="241" w:author="Draft" w:date="2019-10-29T11:37:00Z">
                            <w:rPr>
                              <w:rFonts w:ascii="Cambria Math" w:hAnsi="Cambria Math"/>
                            </w:rPr>
                            <m:t>to</m:t>
                          </w:ins>
                        </m:r>
                        <m:r>
                          <w:ins w:id="242" w:author="Draft" w:date="2019-10-29T11:37:00Z">
                            <m:rPr>
                              <m:sty m:val="p"/>
                            </m:rPr>
                            <w:rPr>
                              <w:rFonts w:ascii="Cambria Math" w:hAnsi="Cambria Math"/>
                            </w:rPr>
                            <m:t>24</m:t>
                          </w:ins>
                        </m:r>
                        <m:r>
                          <w:ins w:id="243" w:author="Draft" w:date="2019-10-29T11:37:00Z">
                            <w:rPr>
                              <w:rFonts w:ascii="Cambria Math" w:hAnsi="Cambria Math"/>
                            </w:rPr>
                            <m:t>GHz</m:t>
                          </w:ins>
                        </m:r>
                      </m:sub>
                    </m:sSub>
                  </m:sub>
                </m:sSub>
                <m:r>
                  <w:ins w:id="244" w:author="Draft" w:date="2019-10-29T11:37:00Z">
                    <m:rPr>
                      <m:sty m:val="p"/>
                    </m:rPr>
                    <w:rPr>
                      <w:rFonts w:ascii="Cambria Math" w:hAnsi="Cambria Math"/>
                    </w:rPr>
                    <m:t>≤ 3.4</m:t>
                  </w:ins>
                </m:r>
              </m:oMath>
            </m:oMathPara>
          </w:p>
          <w:p w14:paraId="57C715A8" w14:textId="77777777" w:rsidR="00AE3F75" w:rsidRDefault="00AE3F75">
            <w:pPr>
              <w:pStyle w:val="TAL"/>
              <w:rPr>
                <w:ins w:id="245" w:author="Michal Szydelko" w:date="2019-11-20T17:09:00Z"/>
                <w:lang w:eastAsia="ja-JP"/>
              </w:rPr>
              <w:pPrChange w:id="246" w:author="Richard Kybett" w:date="2019-11-20T00:27:00Z">
                <w:pPr>
                  <w:pStyle w:val="TAC"/>
                </w:pPr>
              </w:pPrChange>
            </w:pPr>
          </w:p>
          <w:p w14:paraId="2FC5224B" w14:textId="38C15E81" w:rsidR="005746A9" w:rsidRPr="0073182D" w:rsidRDefault="005746A9">
            <w:pPr>
              <w:pStyle w:val="TAL"/>
              <w:rPr>
                <w:ins w:id="247" w:author="Draft" w:date="2019-10-29T11:37:00Z"/>
              </w:rPr>
              <w:pPrChange w:id="248" w:author="Richard Kybett" w:date="2019-11-20T00:27:00Z">
                <w:pPr>
                  <w:pStyle w:val="TAC"/>
                </w:pPr>
              </w:pPrChange>
            </w:pPr>
            <w:ins w:id="249" w:author="Richard Kybett" w:date="2019-11-19T23:21:00Z">
              <w:r w:rsidRPr="00795D2D">
                <w:rPr>
                  <w:lang w:eastAsia="ja-JP"/>
                </w:rPr>
                <w:t>Some indicative PA output power levels are discussed but BS output power depending on the</w:t>
              </w:r>
              <w:r>
                <w:rPr>
                  <w:lang w:eastAsia="ja-JP"/>
                </w:rPr>
                <w:t xml:space="preserve"> power capability</w:t>
              </w:r>
              <w:r w:rsidRPr="00795D2D">
                <w:rPr>
                  <w:lang w:eastAsia="ja-JP"/>
                </w:rPr>
                <w:t xml:space="preserve"> is not investigated as no specific frequency band is handled.</w:t>
              </w:r>
            </w:ins>
          </w:p>
          <w:p w14:paraId="6D5ED423" w14:textId="742ADE70" w:rsidR="0073182D" w:rsidRPr="009A0314" w:rsidRDefault="0073182D">
            <w:pPr>
              <w:pStyle w:val="TAL"/>
              <w:rPr>
                <w:lang w:eastAsia="ja-JP"/>
              </w:rPr>
              <w:pPrChange w:id="250" w:author="Richard Kybett" w:date="2019-11-20T00:27:00Z">
                <w:pPr>
                  <w:pStyle w:val="TAC"/>
                </w:pPr>
              </w:pPrChange>
            </w:pPr>
          </w:p>
        </w:tc>
        <w:tc>
          <w:tcPr>
            <w:tcW w:w="0" w:type="auto"/>
          </w:tcPr>
          <w:p w14:paraId="69FD2911" w14:textId="6D84B04D" w:rsidR="00952FA0" w:rsidRPr="009A0314" w:rsidRDefault="0073182D">
            <w:pPr>
              <w:pStyle w:val="TAL"/>
              <w:rPr>
                <w:lang w:eastAsia="ja-JP"/>
              </w:rPr>
              <w:pPrChange w:id="251" w:author="Richard Kybett" w:date="2019-11-20T00:27:00Z">
                <w:pPr>
                  <w:pStyle w:val="TAC"/>
                </w:pPr>
              </w:pPrChange>
            </w:pPr>
            <w:ins w:id="252" w:author="Draft" w:date="2019-10-29T11:38:00Z">
              <w:r>
                <w:rPr>
                  <w:rFonts w:eastAsia="SimSun"/>
                </w:rPr>
                <w:t>EIRP accuracy analysis to be considered once the operating bands are known.</w:t>
              </w:r>
            </w:ins>
          </w:p>
        </w:tc>
      </w:tr>
      <w:tr w:rsidR="0073182D" w:rsidRPr="009A0314" w14:paraId="76FFF60E" w14:textId="77777777" w:rsidTr="00CA7347">
        <w:trPr>
          <w:trHeight w:val="210"/>
          <w:jc w:val="center"/>
        </w:trPr>
        <w:tc>
          <w:tcPr>
            <w:tcW w:w="0" w:type="auto"/>
            <w:vMerge w:val="restart"/>
            <w:shd w:val="clear" w:color="auto" w:fill="auto"/>
          </w:tcPr>
          <w:p w14:paraId="6F8BA1D8" w14:textId="77777777" w:rsidR="00952FA0" w:rsidRPr="009A0314" w:rsidRDefault="00952FA0" w:rsidP="00CA7347">
            <w:pPr>
              <w:pStyle w:val="TAC"/>
              <w:rPr>
                <w:lang w:eastAsia="ja-JP"/>
              </w:rPr>
            </w:pPr>
            <w:r w:rsidRPr="009A0314">
              <w:t>OTA output power dynamics</w:t>
            </w:r>
          </w:p>
        </w:tc>
        <w:tc>
          <w:tcPr>
            <w:tcW w:w="0" w:type="auto"/>
            <w:shd w:val="clear" w:color="auto" w:fill="auto"/>
          </w:tcPr>
          <w:p w14:paraId="5ACCE004" w14:textId="77777777" w:rsidR="00952FA0" w:rsidRPr="009A0314" w:rsidRDefault="00952FA0" w:rsidP="00CA7347">
            <w:pPr>
              <w:pStyle w:val="TAC"/>
              <w:rPr>
                <w:lang w:eastAsia="ja-JP"/>
              </w:rPr>
            </w:pPr>
            <w:r w:rsidRPr="009A0314">
              <w:t>RE power control dynamic range</w:t>
            </w:r>
          </w:p>
        </w:tc>
        <w:tc>
          <w:tcPr>
            <w:tcW w:w="0" w:type="auto"/>
            <w:shd w:val="clear" w:color="auto" w:fill="auto"/>
            <w:vAlign w:val="center"/>
          </w:tcPr>
          <w:p w14:paraId="00BADFBC" w14:textId="77777777" w:rsidR="00952FA0" w:rsidRPr="00CD4878" w:rsidRDefault="00952FA0" w:rsidP="00A91182">
            <w:pPr>
              <w:pStyle w:val="TAL"/>
            </w:pPr>
            <w:r w:rsidRPr="00CD4878">
              <w:t xml:space="preserve">For </w:t>
            </w:r>
            <w:r w:rsidRPr="00CD4878" w:rsidDel="0026422F">
              <w:t>“</w:t>
            </w:r>
            <w:r w:rsidRPr="00CD4878">
              <w:t>FR1-like</w:t>
            </w:r>
            <w:r w:rsidRPr="00CD4878" w:rsidDel="0026422F">
              <w:t>”</w:t>
            </w:r>
            <w:r w:rsidRPr="00CD4878">
              <w:t xml:space="preserve"> sub-range of the 7 – 24 GHz range, the </w:t>
            </w:r>
            <w:r>
              <w:t>r</w:t>
            </w:r>
            <w:r w:rsidRPr="00CD4878">
              <w:t>equirement for QPSK and 16QAM is the same as conduced requirement</w:t>
            </w:r>
            <w:r>
              <w:t xml:space="preserve"> for 7 – 24 GHz</w:t>
            </w:r>
            <w:r w:rsidRPr="00CD4878">
              <w:t>.</w:t>
            </w:r>
          </w:p>
          <w:p w14:paraId="1C25E074" w14:textId="77777777" w:rsidR="00952FA0" w:rsidRDefault="00952FA0">
            <w:pPr>
              <w:pStyle w:val="TAL"/>
            </w:pPr>
            <w:r w:rsidRPr="001739C5">
              <w:t xml:space="preserve">For </w:t>
            </w:r>
            <w:r w:rsidRPr="001739C5" w:rsidDel="0026422F">
              <w:t>“</w:t>
            </w:r>
            <w:r w:rsidRPr="001739C5">
              <w:t>FR2-like</w:t>
            </w:r>
            <w:r w:rsidRPr="001739C5" w:rsidDel="0026422F">
              <w:t>”</w:t>
            </w:r>
            <w:r w:rsidRPr="001739C5">
              <w:t xml:space="preserve"> sub-range of the 7 – 24 GHz range, there is no </w:t>
            </w:r>
            <w:r>
              <w:t>r</w:t>
            </w:r>
            <w:r w:rsidRPr="001739C5">
              <w:t xml:space="preserve">equirement defined. </w:t>
            </w:r>
          </w:p>
          <w:p w14:paraId="74207B9C" w14:textId="77777777" w:rsidR="00952FA0" w:rsidRPr="009A0314" w:rsidRDefault="00952FA0">
            <w:pPr>
              <w:pStyle w:val="TAL"/>
              <w:rPr>
                <w:lang w:eastAsia="ja-JP"/>
              </w:rPr>
            </w:pPr>
            <w:r>
              <w:rPr>
                <w:lang w:eastAsia="ja-JP"/>
              </w:rPr>
              <w:t>No requirement for 64QAM.</w:t>
            </w:r>
          </w:p>
        </w:tc>
        <w:tc>
          <w:tcPr>
            <w:tcW w:w="0" w:type="auto"/>
          </w:tcPr>
          <w:p w14:paraId="1D33013A" w14:textId="77777777" w:rsidR="00952FA0" w:rsidRDefault="00952FA0">
            <w:pPr>
              <w:pStyle w:val="TAL"/>
            </w:pPr>
            <w:r w:rsidRPr="00850736">
              <w:rPr>
                <w:lang w:eastAsia="ja-JP"/>
              </w:rPr>
              <w:t xml:space="preserve">If unwanted emission </w:t>
            </w:r>
            <w:r w:rsidRPr="00F073C5">
              <w:rPr>
                <w:color w:val="000000" w:themeColor="text1"/>
                <w:szCs w:val="18"/>
              </w:rPr>
              <w:t>limits</w:t>
            </w:r>
            <w:r w:rsidRPr="00850736" w:rsidDel="0026422F">
              <w:rPr>
                <w:lang w:eastAsia="ja-JP"/>
              </w:rPr>
              <w:t xml:space="preserve"> </w:t>
            </w:r>
            <w:r w:rsidRPr="00850736">
              <w:rPr>
                <w:lang w:eastAsia="ja-JP"/>
              </w:rPr>
              <w:t xml:space="preserve">are increased compared to FR1 limits, then the </w:t>
            </w:r>
            <w:r w:rsidRPr="003A4E2C">
              <w:t>RE power control dynamic range</w:t>
            </w:r>
            <w:r w:rsidRPr="00D02B60">
              <w:t xml:space="preserve"> may require </w:t>
            </w:r>
            <w:r w:rsidRPr="004C35EA">
              <w:t xml:space="preserve">to be revisited. </w:t>
            </w:r>
          </w:p>
          <w:p w14:paraId="48C2DF5E" w14:textId="5420890D" w:rsidR="00952FA0" w:rsidRPr="009A0314" w:rsidRDefault="00952FA0">
            <w:pPr>
              <w:pStyle w:val="TAL"/>
              <w:rPr>
                <w:lang w:eastAsia="ja-JP"/>
              </w:rPr>
            </w:pPr>
            <w:r>
              <w:t>Decide if requirement for 256QAM is needed.</w:t>
            </w:r>
          </w:p>
        </w:tc>
      </w:tr>
      <w:tr w:rsidR="0073182D" w:rsidRPr="009A0314" w14:paraId="7F64BC97" w14:textId="77777777" w:rsidTr="00CA7347">
        <w:trPr>
          <w:trHeight w:val="210"/>
          <w:jc w:val="center"/>
        </w:trPr>
        <w:tc>
          <w:tcPr>
            <w:tcW w:w="0" w:type="auto"/>
            <w:vMerge/>
            <w:shd w:val="clear" w:color="auto" w:fill="auto"/>
          </w:tcPr>
          <w:p w14:paraId="548F8047" w14:textId="77777777" w:rsidR="00952FA0" w:rsidRPr="009A0314" w:rsidRDefault="00952FA0" w:rsidP="00CA7347">
            <w:pPr>
              <w:pStyle w:val="TAC"/>
            </w:pPr>
          </w:p>
        </w:tc>
        <w:tc>
          <w:tcPr>
            <w:tcW w:w="0" w:type="auto"/>
            <w:shd w:val="clear" w:color="auto" w:fill="auto"/>
          </w:tcPr>
          <w:p w14:paraId="2039141D" w14:textId="77777777" w:rsidR="00952FA0" w:rsidRPr="009A0314" w:rsidRDefault="00952FA0" w:rsidP="00CA7347">
            <w:pPr>
              <w:pStyle w:val="TAC"/>
              <w:rPr>
                <w:lang w:eastAsia="ja-JP"/>
              </w:rPr>
            </w:pPr>
            <w:r w:rsidRPr="009A0314">
              <w:t>Total power dynamic range</w:t>
            </w:r>
          </w:p>
        </w:tc>
        <w:tc>
          <w:tcPr>
            <w:tcW w:w="0" w:type="auto"/>
            <w:shd w:val="clear" w:color="auto" w:fill="auto"/>
            <w:vAlign w:val="center"/>
          </w:tcPr>
          <w:p w14:paraId="48C55ABA" w14:textId="197C3BE4" w:rsidR="00952FA0" w:rsidRPr="009A0314" w:rsidRDefault="00952FA0" w:rsidP="00A91182">
            <w:pPr>
              <w:pStyle w:val="TAL"/>
              <w:rPr>
                <w:lang w:eastAsia="ja-JP"/>
              </w:rPr>
            </w:pPr>
            <w:r>
              <w:rPr>
                <w:lang w:eastAsia="ja-JP"/>
              </w:rPr>
              <w:t xml:space="preserve">Same requirement derivation methodology as </w:t>
            </w:r>
            <w:ins w:id="253" w:author="Michal Szydelko" w:date="2019-11-20T15:36:00Z">
              <w:r w:rsidR="000116CB">
                <w:rPr>
                  <w:lang w:eastAsia="ja-JP"/>
                </w:rPr>
                <w:t xml:space="preserve">for </w:t>
              </w:r>
            </w:ins>
            <w:ins w:id="254" w:author="Richard Kybett" w:date="2019-11-19T23:22:00Z">
              <w:r w:rsidR="005746A9">
                <w:rPr>
                  <w:lang w:eastAsia="ja-JP"/>
                </w:rPr>
                <w:t xml:space="preserve">FR1 </w:t>
              </w:r>
            </w:ins>
            <w:r>
              <w:rPr>
                <w:lang w:eastAsia="ja-JP"/>
              </w:rPr>
              <w:t>and FR</w:t>
            </w:r>
            <w:del w:id="255" w:author="Richard Kybett" w:date="2019-11-19T23:22:00Z">
              <w:r w:rsidDel="005746A9">
                <w:rPr>
                  <w:lang w:eastAsia="ja-JP"/>
                </w:rPr>
                <w:delText>1</w:delText>
              </w:r>
            </w:del>
            <w:ins w:id="256" w:author="Richard Kybett" w:date="2019-11-19T23:22:00Z">
              <w:r w:rsidR="005746A9">
                <w:rPr>
                  <w:lang w:eastAsia="ja-JP"/>
                </w:rPr>
                <w:t>2</w:t>
              </w:r>
            </w:ins>
            <w:r>
              <w:rPr>
                <w:lang w:eastAsia="ja-JP"/>
              </w:rPr>
              <w:t>, based on the set of supported channel bandwidths and SCS.</w:t>
            </w:r>
          </w:p>
        </w:tc>
        <w:tc>
          <w:tcPr>
            <w:tcW w:w="0" w:type="auto"/>
          </w:tcPr>
          <w:p w14:paraId="2BDFEB7C" w14:textId="4D57CCFB" w:rsidR="00AE3F75" w:rsidRDefault="00AE3F75" w:rsidP="00AE3F75">
            <w:pPr>
              <w:pStyle w:val="TAL"/>
              <w:rPr>
                <w:ins w:id="257" w:author="Michal Szydelko" w:date="2019-11-20T17:11:00Z"/>
                <w:lang w:eastAsia="ja-JP"/>
              </w:rPr>
            </w:pPr>
            <w:ins w:id="258" w:author="Michal Szydelko" w:date="2019-11-20T17:11:00Z">
              <w:r>
                <w:rPr>
                  <w:lang w:eastAsia="ja-JP"/>
                </w:rPr>
                <w:t>Derive the requirement based on the supported channel bandwidths and SCS.</w:t>
              </w:r>
            </w:ins>
          </w:p>
          <w:p w14:paraId="56366244" w14:textId="204255BD" w:rsidR="00952FA0" w:rsidRPr="009A0314" w:rsidRDefault="00AE3F75" w:rsidP="00AE3F75">
            <w:pPr>
              <w:pStyle w:val="TAL"/>
              <w:rPr>
                <w:lang w:eastAsia="ja-JP"/>
              </w:rPr>
            </w:pPr>
            <w:ins w:id="259" w:author="Michal Szydelko" w:date="2019-11-20T17:11:00Z">
              <w:r>
                <w:rPr>
                  <w:lang w:eastAsia="ja-JP"/>
                </w:rPr>
                <w:t xml:space="preserve"> </w:t>
              </w:r>
            </w:ins>
            <w:ins w:id="260" w:author="Richard Kybett" w:date="2019-11-19T23:22:00Z">
              <w:del w:id="261" w:author="Michal Szydelko" w:date="2019-11-20T17:10:00Z">
                <w:r w:rsidR="005746A9" w:rsidDel="00AE3F75">
                  <w:rPr>
                    <w:lang w:eastAsia="ja-JP"/>
                  </w:rPr>
                  <w:delText xml:space="preserve">For </w:delText>
                </w:r>
                <w:r w:rsidR="005746A9" w:rsidRPr="00AE3F75" w:rsidDel="00AE3F75">
                  <w:rPr>
                    <w:lang w:eastAsia="ja-JP"/>
                  </w:rPr>
                  <w:delText>low bands</w:delText>
                </w:r>
                <w:r w:rsidR="005746A9" w:rsidRPr="00795D2D" w:rsidDel="00AE3F75">
                  <w:rPr>
                    <w:lang w:eastAsia="ja-JP"/>
                  </w:rPr>
                  <w:delText xml:space="preserve"> </w:delText>
                </w:r>
              </w:del>
              <w:del w:id="262" w:author="Michal Szydelko" w:date="2019-11-20T17:11:00Z">
                <w:r w:rsidR="005746A9" w:rsidRPr="00795D2D" w:rsidDel="00AE3F75">
                  <w:rPr>
                    <w:lang w:eastAsia="ja-JP"/>
                  </w:rPr>
                  <w:delText xml:space="preserve">possible FR1 approach can be used while for </w:delText>
                </w:r>
              </w:del>
            </w:ins>
            <w:ins w:id="263" w:author="Richard Kybett" w:date="2019-11-19T23:23:00Z">
              <w:del w:id="264" w:author="Michal Szydelko" w:date="2019-11-20T17:11:00Z">
                <w:r w:rsidR="005746A9" w:rsidDel="00AE3F75">
                  <w:rPr>
                    <w:lang w:eastAsia="ja-JP"/>
                  </w:rPr>
                  <w:delText>higher bands</w:delText>
                </w:r>
              </w:del>
            </w:ins>
            <w:ins w:id="265" w:author="Richard Kybett" w:date="2019-11-19T23:22:00Z">
              <w:del w:id="266" w:author="Michal Szydelko" w:date="2019-11-20T17:11:00Z">
                <w:r w:rsidR="005746A9" w:rsidRPr="00795D2D" w:rsidDel="00AE3F75">
                  <w:rPr>
                    <w:lang w:eastAsia="ja-JP"/>
                  </w:rPr>
                  <w:delText>, the FR2 approach should be adopted.</w:delText>
                </w:r>
              </w:del>
            </w:ins>
          </w:p>
        </w:tc>
      </w:tr>
      <w:tr w:rsidR="002D64B4" w:rsidRPr="009A0314" w14:paraId="235E92DC" w14:textId="77777777" w:rsidTr="00CA7347">
        <w:trPr>
          <w:trHeight w:val="210"/>
          <w:jc w:val="center"/>
        </w:trPr>
        <w:tc>
          <w:tcPr>
            <w:tcW w:w="0" w:type="auto"/>
            <w:vMerge w:val="restart"/>
            <w:shd w:val="clear" w:color="auto" w:fill="auto"/>
          </w:tcPr>
          <w:p w14:paraId="56A3F0A7" w14:textId="4859B3E3" w:rsidR="002D64B4" w:rsidRPr="009A0314" w:rsidRDefault="002D64B4" w:rsidP="002D64B4">
            <w:pPr>
              <w:pStyle w:val="TAC"/>
              <w:rPr>
                <w:lang w:eastAsia="ja-JP"/>
              </w:rPr>
            </w:pPr>
            <w:r w:rsidRPr="009A0314">
              <w:t>OTA transmit ON/OFF power</w:t>
            </w:r>
          </w:p>
        </w:tc>
        <w:tc>
          <w:tcPr>
            <w:tcW w:w="0" w:type="auto"/>
            <w:shd w:val="clear" w:color="auto" w:fill="auto"/>
          </w:tcPr>
          <w:p w14:paraId="6A5423FC" w14:textId="77777777" w:rsidR="002D64B4" w:rsidRPr="009A0314" w:rsidRDefault="002D64B4" w:rsidP="002D64B4">
            <w:pPr>
              <w:pStyle w:val="TAC"/>
              <w:rPr>
                <w:lang w:eastAsia="ja-JP"/>
              </w:rPr>
            </w:pPr>
            <w:r w:rsidRPr="009A0314">
              <w:t>Transmitter OFF power</w:t>
            </w:r>
          </w:p>
        </w:tc>
        <w:tc>
          <w:tcPr>
            <w:tcW w:w="0" w:type="auto"/>
            <w:vMerge w:val="restart"/>
            <w:shd w:val="clear" w:color="auto" w:fill="auto"/>
            <w:vAlign w:val="center"/>
          </w:tcPr>
          <w:p w14:paraId="45347F4B" w14:textId="77777777" w:rsidR="005746A9" w:rsidRDefault="005746A9" w:rsidP="00A91182">
            <w:pPr>
              <w:pStyle w:val="TAL"/>
              <w:rPr>
                <w:ins w:id="267" w:author="Richard Kybett" w:date="2019-11-19T23:25:00Z"/>
                <w:rFonts w:eastAsia="SimSun" w:cs="Arial"/>
                <w:szCs w:val="18"/>
                <w:lang w:val="en-US" w:eastAsia="zh-CN"/>
              </w:rPr>
            </w:pPr>
            <w:ins w:id="268" w:author="Richard Kybett" w:date="2019-11-19T23:25:00Z">
              <w:r>
                <w:rPr>
                  <w:rFonts w:eastAsia="SimSun" w:cs="Arial"/>
                  <w:szCs w:val="18"/>
                  <w:lang w:val="en-US" w:eastAsia="zh-CN"/>
                </w:rPr>
                <w:t>The background assumptions for FR1 and FR2 are significantly different.</w:t>
              </w:r>
            </w:ins>
          </w:p>
          <w:p w14:paraId="05657683" w14:textId="0A043B10" w:rsidR="002D64B4" w:rsidRDefault="002D64B4">
            <w:pPr>
              <w:pStyle w:val="TAL"/>
              <w:rPr>
                <w:ins w:id="269" w:author="Draft" w:date="2019-10-29T11:21:00Z"/>
                <w:lang w:eastAsia="ja-JP"/>
              </w:rPr>
            </w:pPr>
            <w:ins w:id="270" w:author="Draft" w:date="2019-10-29T11:21:00Z">
              <w:r>
                <w:rPr>
                  <w:lang w:eastAsia="ja-JP"/>
                </w:rPr>
                <w:t xml:space="preserve">It can be considered that: </w:t>
              </w:r>
            </w:ins>
          </w:p>
          <w:p w14:paraId="20802103" w14:textId="77777777" w:rsidR="002D64B4" w:rsidRDefault="002D64B4">
            <w:pPr>
              <w:pStyle w:val="TAL"/>
              <w:rPr>
                <w:ins w:id="271" w:author="Draft" w:date="2019-10-29T11:21:00Z"/>
                <w:lang w:eastAsia="ja-JP"/>
              </w:rPr>
            </w:pPr>
            <w:ins w:id="272" w:author="Draft" w:date="2019-10-29T11:21:00Z">
              <w:r>
                <w:rPr>
                  <w:lang w:eastAsia="ja-JP"/>
                </w:rPr>
                <w:t>-</w:t>
              </w:r>
              <w:r>
                <w:rPr>
                  <w:lang w:eastAsia="ja-JP"/>
                </w:rPr>
                <w:tab/>
                <w:t>There are no existing conducted requirements, so there is no need to maintain equivalence to anything</w:t>
              </w:r>
            </w:ins>
          </w:p>
          <w:p w14:paraId="6E7F2403" w14:textId="77777777" w:rsidR="002D64B4" w:rsidRDefault="002D64B4">
            <w:pPr>
              <w:pStyle w:val="TAL"/>
              <w:rPr>
                <w:ins w:id="273" w:author="Draft" w:date="2019-10-29T11:21:00Z"/>
                <w:lang w:eastAsia="ja-JP"/>
              </w:rPr>
            </w:pPr>
            <w:ins w:id="274" w:author="Draft" w:date="2019-10-29T11:21:00Z">
              <w:r>
                <w:rPr>
                  <w:lang w:eastAsia="ja-JP"/>
                </w:rPr>
                <w:t>-</w:t>
              </w:r>
              <w:r>
                <w:rPr>
                  <w:lang w:eastAsia="ja-JP"/>
                </w:rPr>
                <w:tab/>
                <w:t>There will be OTA requirement sets</w:t>
              </w:r>
            </w:ins>
          </w:p>
          <w:p w14:paraId="1E958293" w14:textId="77777777" w:rsidR="002D64B4" w:rsidRDefault="002D64B4">
            <w:pPr>
              <w:pStyle w:val="TAL"/>
              <w:rPr>
                <w:ins w:id="275" w:author="Draft" w:date="2019-10-29T11:21:00Z"/>
                <w:lang w:eastAsia="ja-JP"/>
              </w:rPr>
            </w:pPr>
            <w:ins w:id="276" w:author="Draft" w:date="2019-10-29T11:21:00Z">
              <w:r>
                <w:rPr>
                  <w:lang w:eastAsia="ja-JP"/>
                </w:rPr>
                <w:t>-</w:t>
              </w:r>
              <w:r>
                <w:rPr>
                  <w:lang w:eastAsia="ja-JP"/>
                </w:rPr>
                <w:tab/>
                <w:t>It will be difficult to implement FR1 like co-location requirements</w:t>
              </w:r>
            </w:ins>
          </w:p>
          <w:p w14:paraId="64FB50A4" w14:textId="77777777" w:rsidR="002D64B4" w:rsidDel="00351C00" w:rsidRDefault="002D64B4">
            <w:pPr>
              <w:pStyle w:val="TAL"/>
              <w:rPr>
                <w:ins w:id="277" w:author="Richard Kybett" w:date="2019-11-19T23:24:00Z"/>
                <w:del w:id="278" w:author="Michal Szydelko" w:date="2019-11-20T17:02:00Z"/>
                <w:lang w:eastAsia="ja-JP"/>
              </w:rPr>
              <w:pPrChange w:id="279" w:author="Richard Kybett" w:date="2019-11-20T00:27:00Z">
                <w:pPr>
                  <w:pStyle w:val="TAC"/>
                </w:pPr>
              </w:pPrChange>
            </w:pPr>
            <w:ins w:id="280" w:author="Draft" w:date="2019-10-29T11:21:00Z">
              <w:r>
                <w:rPr>
                  <w:lang w:eastAsia="ja-JP"/>
                </w:rPr>
                <w:t xml:space="preserve">Co-location in the 7 - 24 GHz region has a number of implementation issues which may require a new method of measuring co-location emissions however if co-location and co-existence scenarios are separated as they are with FR2 the TX OFF requirements will be simpler to implement. </w:t>
              </w:r>
            </w:ins>
          </w:p>
          <w:p w14:paraId="38F57B46" w14:textId="65070E2A" w:rsidR="005746A9" w:rsidRPr="009A0314" w:rsidRDefault="005746A9">
            <w:pPr>
              <w:pStyle w:val="TAL"/>
              <w:rPr>
                <w:lang w:eastAsia="ja-JP"/>
              </w:rPr>
              <w:pPrChange w:id="281" w:author="Richard Kybett" w:date="2019-11-20T00:27:00Z">
                <w:pPr>
                  <w:pStyle w:val="TAC"/>
                </w:pPr>
              </w:pPrChange>
            </w:pPr>
          </w:p>
        </w:tc>
        <w:tc>
          <w:tcPr>
            <w:tcW w:w="0" w:type="auto"/>
          </w:tcPr>
          <w:p w14:paraId="3721EFAF" w14:textId="6A4104C0" w:rsidR="002D64B4" w:rsidRDefault="002D64B4">
            <w:pPr>
              <w:pStyle w:val="TAL"/>
              <w:rPr>
                <w:ins w:id="282" w:author="Draft" w:date="2019-10-29T11:21:00Z"/>
                <w:lang w:eastAsia="ja-JP"/>
              </w:rPr>
            </w:pPr>
            <w:ins w:id="283" w:author="Draft" w:date="2019-10-29T11:22:00Z">
              <w:r>
                <w:rPr>
                  <w:lang w:eastAsia="ja-JP"/>
                </w:rPr>
                <w:t>OTA requirements based on c</w:t>
              </w:r>
            </w:ins>
            <w:ins w:id="284" w:author="Draft" w:date="2019-10-29T11:21:00Z">
              <w:r>
                <w:rPr>
                  <w:lang w:eastAsia="ja-JP"/>
                </w:rPr>
                <w:t>o-existence OFF levels to be decided based on system scenarios.</w:t>
              </w:r>
            </w:ins>
          </w:p>
          <w:p w14:paraId="68A5A0AA" w14:textId="77777777" w:rsidR="002D64B4" w:rsidRDefault="002D64B4">
            <w:pPr>
              <w:pStyle w:val="TAL"/>
              <w:rPr>
                <w:ins w:id="285" w:author="Richard Kybett" w:date="2019-11-19T23:25:00Z"/>
                <w:lang w:eastAsia="ja-JP"/>
              </w:rPr>
              <w:pPrChange w:id="286" w:author="Richard Kybett" w:date="2019-11-20T00:27:00Z">
                <w:pPr>
                  <w:pStyle w:val="TAC"/>
                </w:pPr>
              </w:pPrChange>
            </w:pPr>
            <w:ins w:id="287" w:author="Draft" w:date="2019-10-29T11:21:00Z">
              <w:r>
                <w:rPr>
                  <w:lang w:eastAsia="ja-JP"/>
                </w:rPr>
                <w:t>If OTA co-location requirements are needed then a new method of co-location emissions measurement needs to be studied.</w:t>
              </w:r>
            </w:ins>
          </w:p>
          <w:p w14:paraId="3C870884" w14:textId="0AEA5668" w:rsidR="005746A9" w:rsidRPr="009A0314" w:rsidRDefault="005746A9">
            <w:pPr>
              <w:pStyle w:val="TAL"/>
              <w:rPr>
                <w:lang w:eastAsia="ja-JP"/>
              </w:rPr>
              <w:pPrChange w:id="288" w:author="Richard Kybett" w:date="2019-11-20T00:27:00Z">
                <w:pPr>
                  <w:pStyle w:val="TAC"/>
                </w:pPr>
              </w:pPrChange>
            </w:pPr>
          </w:p>
        </w:tc>
      </w:tr>
      <w:tr w:rsidR="002D64B4" w:rsidRPr="009A0314" w14:paraId="50EF0D66" w14:textId="77777777" w:rsidTr="00CA7347">
        <w:trPr>
          <w:trHeight w:val="210"/>
          <w:jc w:val="center"/>
        </w:trPr>
        <w:tc>
          <w:tcPr>
            <w:tcW w:w="0" w:type="auto"/>
            <w:vMerge/>
            <w:shd w:val="clear" w:color="auto" w:fill="auto"/>
          </w:tcPr>
          <w:p w14:paraId="7E34D2C4" w14:textId="77777777" w:rsidR="002D64B4" w:rsidRPr="009A0314" w:rsidRDefault="002D64B4" w:rsidP="002D64B4">
            <w:pPr>
              <w:pStyle w:val="TAC"/>
            </w:pPr>
          </w:p>
        </w:tc>
        <w:tc>
          <w:tcPr>
            <w:tcW w:w="0" w:type="auto"/>
            <w:shd w:val="clear" w:color="auto" w:fill="auto"/>
          </w:tcPr>
          <w:p w14:paraId="4B86A908" w14:textId="77777777" w:rsidR="002D64B4" w:rsidRPr="009A0314" w:rsidRDefault="002D64B4" w:rsidP="002D64B4">
            <w:pPr>
              <w:pStyle w:val="TAC"/>
              <w:rPr>
                <w:lang w:eastAsia="ja-JP"/>
              </w:rPr>
            </w:pPr>
            <w:r w:rsidRPr="009A0314">
              <w:t>Transmitter transient period</w:t>
            </w:r>
          </w:p>
        </w:tc>
        <w:tc>
          <w:tcPr>
            <w:tcW w:w="0" w:type="auto"/>
            <w:vMerge/>
            <w:shd w:val="clear" w:color="auto" w:fill="auto"/>
            <w:vAlign w:val="center"/>
          </w:tcPr>
          <w:p w14:paraId="080F6D41" w14:textId="77777777" w:rsidR="002D64B4" w:rsidRPr="009A0314" w:rsidRDefault="002D64B4">
            <w:pPr>
              <w:pStyle w:val="TAL"/>
              <w:rPr>
                <w:lang w:eastAsia="ja-JP"/>
              </w:rPr>
              <w:pPrChange w:id="289" w:author="Richard Kybett" w:date="2019-11-20T00:27:00Z">
                <w:pPr>
                  <w:pStyle w:val="TAC"/>
                </w:pPr>
              </w:pPrChange>
            </w:pPr>
          </w:p>
        </w:tc>
        <w:tc>
          <w:tcPr>
            <w:tcW w:w="0" w:type="auto"/>
          </w:tcPr>
          <w:p w14:paraId="38D3F761" w14:textId="77777777" w:rsidR="002D64B4" w:rsidRDefault="002D64B4">
            <w:pPr>
              <w:pStyle w:val="TAL"/>
              <w:rPr>
                <w:ins w:id="290" w:author="Richard Kybett" w:date="2019-11-19T23:26:00Z"/>
                <w:lang w:eastAsia="ja-JP"/>
              </w:rPr>
              <w:pPrChange w:id="291" w:author="Richard Kybett" w:date="2019-11-20T00:27:00Z">
                <w:pPr>
                  <w:pStyle w:val="TAC"/>
                </w:pPr>
              </w:pPrChange>
            </w:pPr>
            <w:ins w:id="292" w:author="Draft" w:date="2019-10-29T11:21:00Z">
              <w:r>
                <w:rPr>
                  <w:lang w:eastAsia="ja-JP"/>
                </w:rPr>
                <w:t xml:space="preserve">Transient period dependent on system scenarios in WI. </w:t>
              </w:r>
            </w:ins>
          </w:p>
          <w:p w14:paraId="40D693BC" w14:textId="77777777" w:rsidR="00AE3F75" w:rsidRDefault="005746A9">
            <w:pPr>
              <w:pStyle w:val="TAL"/>
              <w:rPr>
                <w:ins w:id="293" w:author="Michal Szydelko" w:date="2019-11-20T17:13:00Z"/>
                <w:lang w:eastAsia="ja-JP"/>
              </w:rPr>
              <w:pPrChange w:id="294" w:author="Richard Kybett" w:date="2019-11-20T00:27:00Z">
                <w:pPr>
                  <w:pStyle w:val="TAC"/>
                </w:pPr>
              </w:pPrChange>
            </w:pPr>
            <w:ins w:id="295" w:author="Richard Kybett" w:date="2019-11-19T23:26:00Z">
              <w:del w:id="296" w:author="Michal Szydelko" w:date="2019-11-20T17:12:00Z">
                <w:r w:rsidRPr="00795D2D" w:rsidDel="00AE3F75">
                  <w:rPr>
                    <w:lang w:eastAsia="ja-JP"/>
                  </w:rPr>
                  <w:delText xml:space="preserve">For </w:delText>
                </w:r>
                <w:r w:rsidRPr="000116CB" w:rsidDel="00AE3F75">
                  <w:rPr>
                    <w:highlight w:val="yellow"/>
                    <w:lang w:eastAsia="ja-JP"/>
                    <w:rPrChange w:id="297" w:author="Michal Szydelko" w:date="2019-11-20T15:37:00Z">
                      <w:rPr>
                        <w:lang w:eastAsia="ja-JP"/>
                      </w:rPr>
                    </w:rPrChange>
                  </w:rPr>
                  <w:delText>low bands</w:delText>
                </w:r>
                <w:r w:rsidRPr="00795D2D" w:rsidDel="00AE3F75">
                  <w:rPr>
                    <w:lang w:eastAsia="ja-JP"/>
                  </w:rPr>
                  <w:delText xml:space="preserve"> possible </w:delText>
                </w:r>
              </w:del>
            </w:ins>
          </w:p>
          <w:p w14:paraId="3C5FAAA0" w14:textId="6ED6711A" w:rsidR="00AE3F75" w:rsidRDefault="00AE3F75">
            <w:pPr>
              <w:pStyle w:val="TAL"/>
              <w:rPr>
                <w:ins w:id="298" w:author="Michal Szydelko" w:date="2019-11-20T17:12:00Z"/>
                <w:lang w:eastAsia="ja-JP"/>
              </w:rPr>
              <w:pPrChange w:id="299" w:author="Richard Kybett" w:date="2019-11-20T00:27:00Z">
                <w:pPr>
                  <w:pStyle w:val="TAC"/>
                </w:pPr>
              </w:pPrChange>
            </w:pPr>
            <w:ins w:id="300" w:author="Michal Szydelko" w:date="2019-11-20T17:12:00Z">
              <w:r>
                <w:rPr>
                  <w:lang w:eastAsia="ja-JP"/>
                </w:rPr>
                <w:t xml:space="preserve">Depending on the operating band frequency, </w:t>
              </w:r>
            </w:ins>
            <w:ins w:id="301" w:author="Michal Szydelko" w:date="2019-11-20T17:13:00Z">
              <w:r>
                <w:rPr>
                  <w:lang w:eastAsia="ja-JP"/>
                </w:rPr>
                <w:t xml:space="preserve">the </w:t>
              </w:r>
            </w:ins>
            <w:ins w:id="302" w:author="Richard Kybett" w:date="2019-11-19T23:26:00Z">
              <w:r w:rsidR="005746A9" w:rsidRPr="00795D2D">
                <w:rPr>
                  <w:lang w:eastAsia="ja-JP"/>
                </w:rPr>
                <w:t xml:space="preserve">FR1 </w:t>
              </w:r>
            </w:ins>
            <w:ins w:id="303" w:author="Michal Szydelko" w:date="2019-11-20T17:13:00Z">
              <w:r>
                <w:rPr>
                  <w:lang w:eastAsia="ja-JP"/>
                </w:rPr>
                <w:t xml:space="preserve">approach or FR2 </w:t>
              </w:r>
            </w:ins>
            <w:ins w:id="304" w:author="Richard Kybett" w:date="2019-11-19T23:26:00Z">
              <w:r w:rsidR="005746A9" w:rsidRPr="00795D2D">
                <w:rPr>
                  <w:lang w:eastAsia="ja-JP"/>
                </w:rPr>
                <w:t>approach can be used</w:t>
              </w:r>
              <w:del w:id="305" w:author="Michal Szydelko" w:date="2019-11-20T17:13:00Z">
                <w:r w:rsidR="005746A9" w:rsidRPr="00795D2D" w:rsidDel="00AE3F75">
                  <w:rPr>
                    <w:lang w:eastAsia="ja-JP"/>
                  </w:rPr>
                  <w:delText xml:space="preserve"> while for </w:delText>
                </w:r>
                <w:r w:rsidR="005746A9" w:rsidDel="00AE3F75">
                  <w:rPr>
                    <w:lang w:eastAsia="ja-JP"/>
                  </w:rPr>
                  <w:delText>higher bands</w:delText>
                </w:r>
                <w:r w:rsidR="005746A9" w:rsidRPr="00795D2D" w:rsidDel="00AE3F75">
                  <w:rPr>
                    <w:lang w:eastAsia="ja-JP"/>
                  </w:rPr>
                  <w:delText xml:space="preserve"> the FR2 approach should be adopted</w:delText>
                </w:r>
              </w:del>
              <w:r w:rsidR="005746A9" w:rsidRPr="00795D2D">
                <w:rPr>
                  <w:lang w:eastAsia="ja-JP"/>
                </w:rPr>
                <w:t xml:space="preserve">. </w:t>
              </w:r>
            </w:ins>
          </w:p>
          <w:p w14:paraId="52DF05D1" w14:textId="33BDD667" w:rsidR="005746A9" w:rsidRPr="009A0314" w:rsidRDefault="005746A9">
            <w:pPr>
              <w:pStyle w:val="TAL"/>
              <w:rPr>
                <w:lang w:eastAsia="ja-JP"/>
              </w:rPr>
              <w:pPrChange w:id="306" w:author="Richard Kybett" w:date="2019-11-20T00:27:00Z">
                <w:pPr>
                  <w:pStyle w:val="TAC"/>
                </w:pPr>
              </w:pPrChange>
            </w:pPr>
            <w:ins w:id="307" w:author="Richard Kybett" w:date="2019-11-19T23:26:00Z">
              <w:r w:rsidRPr="00795D2D">
                <w:rPr>
                  <w:lang w:eastAsia="ja-JP"/>
                </w:rPr>
                <w:t xml:space="preserve">This would </w:t>
              </w:r>
            </w:ins>
            <w:ins w:id="308" w:author="Michal Szydelko" w:date="2019-11-20T17:13:00Z">
              <w:r w:rsidR="00AE3F75">
                <w:rPr>
                  <w:lang w:eastAsia="ja-JP"/>
                </w:rPr>
                <w:t xml:space="preserve">also </w:t>
              </w:r>
            </w:ins>
            <w:ins w:id="309" w:author="Richard Kybett" w:date="2019-11-19T23:26:00Z">
              <w:r w:rsidRPr="00795D2D">
                <w:rPr>
                  <w:lang w:eastAsia="ja-JP"/>
                </w:rPr>
                <w:t>depend on chosen SCS.</w:t>
              </w:r>
            </w:ins>
          </w:p>
        </w:tc>
      </w:tr>
      <w:tr w:rsidR="0073182D" w:rsidRPr="009A0314" w14:paraId="14685595" w14:textId="77777777" w:rsidTr="00CA7347">
        <w:trPr>
          <w:trHeight w:val="295"/>
          <w:jc w:val="center"/>
        </w:trPr>
        <w:tc>
          <w:tcPr>
            <w:tcW w:w="0" w:type="auto"/>
            <w:vMerge w:val="restart"/>
            <w:shd w:val="clear" w:color="auto" w:fill="auto"/>
          </w:tcPr>
          <w:p w14:paraId="7DE1E029" w14:textId="77777777" w:rsidR="002D64B4" w:rsidRPr="009A0314" w:rsidRDefault="002D64B4" w:rsidP="002D64B4">
            <w:pPr>
              <w:pStyle w:val="TAC"/>
              <w:rPr>
                <w:lang w:eastAsia="ja-JP"/>
              </w:rPr>
            </w:pPr>
            <w:r w:rsidRPr="009A0314">
              <w:t>OTA transmitted signal quality</w:t>
            </w:r>
          </w:p>
        </w:tc>
        <w:tc>
          <w:tcPr>
            <w:tcW w:w="0" w:type="auto"/>
            <w:shd w:val="clear" w:color="auto" w:fill="auto"/>
          </w:tcPr>
          <w:p w14:paraId="5D618A7D" w14:textId="77777777" w:rsidR="002D64B4" w:rsidRPr="009A0314" w:rsidRDefault="002D64B4" w:rsidP="002D64B4">
            <w:pPr>
              <w:pStyle w:val="TAC"/>
              <w:rPr>
                <w:lang w:eastAsia="ja-JP"/>
              </w:rPr>
            </w:pPr>
            <w:r w:rsidRPr="009A0314">
              <w:t>Frequency error</w:t>
            </w:r>
          </w:p>
        </w:tc>
        <w:tc>
          <w:tcPr>
            <w:tcW w:w="0" w:type="auto"/>
            <w:shd w:val="clear" w:color="auto" w:fill="auto"/>
            <w:vAlign w:val="center"/>
          </w:tcPr>
          <w:p w14:paraId="020AD885" w14:textId="1D4AAD0E" w:rsidR="002D64B4" w:rsidRPr="005746A9" w:rsidRDefault="002D64B4">
            <w:pPr>
              <w:pStyle w:val="TAL"/>
              <w:rPr>
                <w:rFonts w:eastAsia="MS Mincho"/>
                <w:lang w:eastAsia="ja-JP"/>
                <w:rPrChange w:id="310" w:author="Richard Kybett" w:date="2019-11-19T23:27:00Z">
                  <w:rPr>
                    <w:lang w:eastAsia="ja-JP"/>
                  </w:rPr>
                </w:rPrChange>
              </w:rPr>
              <w:pPrChange w:id="311" w:author="Richard Kybett" w:date="2019-11-20T00:27:00Z">
                <w:pPr>
                  <w:pStyle w:val="TAC"/>
                </w:pPr>
              </w:pPrChange>
            </w:pPr>
          </w:p>
        </w:tc>
        <w:tc>
          <w:tcPr>
            <w:tcW w:w="0" w:type="auto"/>
          </w:tcPr>
          <w:p w14:paraId="75212A80" w14:textId="545A0A51" w:rsidR="002D64B4" w:rsidRPr="009A0314" w:rsidRDefault="002D64B4">
            <w:pPr>
              <w:pStyle w:val="TAL"/>
              <w:rPr>
                <w:lang w:eastAsia="ja-JP"/>
              </w:rPr>
              <w:pPrChange w:id="312" w:author="Michal Szydelko" w:date="2019-11-20T17:13:00Z">
                <w:pPr>
                  <w:pStyle w:val="TAC"/>
                </w:pPr>
              </w:pPrChange>
            </w:pPr>
          </w:p>
        </w:tc>
      </w:tr>
      <w:tr w:rsidR="0073182D" w:rsidRPr="009A0314" w14:paraId="572961E8" w14:textId="77777777" w:rsidTr="00CA7347">
        <w:trPr>
          <w:trHeight w:val="295"/>
          <w:jc w:val="center"/>
        </w:trPr>
        <w:tc>
          <w:tcPr>
            <w:tcW w:w="0" w:type="auto"/>
            <w:vMerge/>
            <w:shd w:val="clear" w:color="auto" w:fill="auto"/>
          </w:tcPr>
          <w:p w14:paraId="01A800E3" w14:textId="77777777" w:rsidR="002D64B4" w:rsidRPr="009A0314" w:rsidRDefault="002D64B4" w:rsidP="002D64B4">
            <w:pPr>
              <w:pStyle w:val="TAC"/>
              <w:rPr>
                <w:lang w:eastAsia="ja-JP"/>
              </w:rPr>
            </w:pPr>
          </w:p>
        </w:tc>
        <w:tc>
          <w:tcPr>
            <w:tcW w:w="0" w:type="auto"/>
            <w:shd w:val="clear" w:color="auto" w:fill="auto"/>
          </w:tcPr>
          <w:p w14:paraId="2536AA15" w14:textId="77777777" w:rsidR="002D64B4" w:rsidRPr="009A0314" w:rsidRDefault="002D64B4" w:rsidP="002D64B4">
            <w:pPr>
              <w:pStyle w:val="TAC"/>
              <w:rPr>
                <w:lang w:eastAsia="ja-JP"/>
              </w:rPr>
            </w:pPr>
            <w:r w:rsidRPr="009A0314">
              <w:t>Modulation quality</w:t>
            </w:r>
          </w:p>
        </w:tc>
        <w:tc>
          <w:tcPr>
            <w:tcW w:w="0" w:type="auto"/>
            <w:shd w:val="clear" w:color="auto" w:fill="auto"/>
            <w:vAlign w:val="center"/>
          </w:tcPr>
          <w:p w14:paraId="3D27A226" w14:textId="77777777" w:rsidR="002D64B4" w:rsidRPr="009A0314" w:rsidRDefault="002D64B4">
            <w:pPr>
              <w:pStyle w:val="TAL"/>
              <w:rPr>
                <w:lang w:eastAsia="ja-JP"/>
              </w:rPr>
              <w:pPrChange w:id="313" w:author="Richard Kybett" w:date="2019-11-20T00:27:00Z">
                <w:pPr>
                  <w:pStyle w:val="TAC"/>
                </w:pPr>
              </w:pPrChange>
            </w:pPr>
          </w:p>
        </w:tc>
        <w:tc>
          <w:tcPr>
            <w:tcW w:w="0" w:type="auto"/>
          </w:tcPr>
          <w:p w14:paraId="34846BD4" w14:textId="77777777" w:rsidR="002D64B4" w:rsidRPr="009A0314" w:rsidRDefault="002D64B4">
            <w:pPr>
              <w:pStyle w:val="TAL"/>
              <w:rPr>
                <w:lang w:eastAsia="ja-JP"/>
              </w:rPr>
              <w:pPrChange w:id="314" w:author="Richard Kybett" w:date="2019-11-20T00:27:00Z">
                <w:pPr>
                  <w:pStyle w:val="TAC"/>
                </w:pPr>
              </w:pPrChange>
            </w:pPr>
          </w:p>
        </w:tc>
      </w:tr>
      <w:tr w:rsidR="005746A9" w:rsidRPr="009A0314" w14:paraId="300CD0A6" w14:textId="77777777" w:rsidTr="00CA7347">
        <w:trPr>
          <w:trHeight w:val="433"/>
          <w:jc w:val="center"/>
        </w:trPr>
        <w:tc>
          <w:tcPr>
            <w:tcW w:w="0" w:type="auto"/>
            <w:vMerge/>
            <w:shd w:val="clear" w:color="auto" w:fill="auto"/>
          </w:tcPr>
          <w:p w14:paraId="699DDC77" w14:textId="77777777" w:rsidR="005746A9" w:rsidRPr="009A0314" w:rsidRDefault="005746A9" w:rsidP="005746A9">
            <w:pPr>
              <w:pStyle w:val="TAC"/>
              <w:rPr>
                <w:lang w:eastAsia="ja-JP"/>
              </w:rPr>
            </w:pPr>
          </w:p>
        </w:tc>
        <w:tc>
          <w:tcPr>
            <w:tcW w:w="0" w:type="auto"/>
            <w:shd w:val="clear" w:color="auto" w:fill="auto"/>
          </w:tcPr>
          <w:p w14:paraId="681FC39B" w14:textId="77777777" w:rsidR="005746A9" w:rsidRPr="009A0314" w:rsidRDefault="005746A9" w:rsidP="005746A9">
            <w:pPr>
              <w:pStyle w:val="TAC"/>
              <w:rPr>
                <w:lang w:eastAsia="ja-JP"/>
              </w:rPr>
            </w:pPr>
            <w:r w:rsidRPr="009A0314">
              <w:t>Time alignment error</w:t>
            </w:r>
          </w:p>
        </w:tc>
        <w:tc>
          <w:tcPr>
            <w:tcW w:w="0" w:type="auto"/>
            <w:shd w:val="clear" w:color="auto" w:fill="auto"/>
            <w:vAlign w:val="center"/>
          </w:tcPr>
          <w:p w14:paraId="259FED3F" w14:textId="5758E925" w:rsidR="005746A9" w:rsidRPr="009A0314" w:rsidRDefault="005746A9">
            <w:pPr>
              <w:pStyle w:val="TAL"/>
              <w:rPr>
                <w:lang w:eastAsia="ja-JP"/>
              </w:rPr>
              <w:pPrChange w:id="315" w:author="Richard Kybett" w:date="2019-11-20T00:27:00Z">
                <w:pPr>
                  <w:pStyle w:val="TAC"/>
                </w:pPr>
              </w:pPrChange>
            </w:pPr>
          </w:p>
        </w:tc>
        <w:tc>
          <w:tcPr>
            <w:tcW w:w="0" w:type="auto"/>
          </w:tcPr>
          <w:p w14:paraId="035D5EDC" w14:textId="54DDAD94" w:rsidR="005746A9" w:rsidRPr="009A0314" w:rsidRDefault="005746A9">
            <w:pPr>
              <w:pStyle w:val="TAL"/>
              <w:rPr>
                <w:lang w:eastAsia="ja-JP"/>
              </w:rPr>
              <w:pPrChange w:id="316" w:author="Richard Kybett" w:date="2019-11-20T00:27:00Z">
                <w:pPr>
                  <w:pStyle w:val="TAC"/>
                </w:pPr>
              </w:pPrChange>
            </w:pPr>
          </w:p>
        </w:tc>
      </w:tr>
      <w:tr w:rsidR="005746A9" w:rsidRPr="009A0314" w14:paraId="3085C33A" w14:textId="77777777" w:rsidTr="00CA7347">
        <w:trPr>
          <w:trHeight w:val="285"/>
          <w:jc w:val="center"/>
        </w:trPr>
        <w:tc>
          <w:tcPr>
            <w:tcW w:w="0" w:type="auto"/>
            <w:gridSpan w:val="2"/>
            <w:shd w:val="clear" w:color="auto" w:fill="auto"/>
          </w:tcPr>
          <w:p w14:paraId="76AD4904" w14:textId="77777777" w:rsidR="005746A9" w:rsidRPr="009A0314" w:rsidRDefault="005746A9" w:rsidP="005746A9">
            <w:pPr>
              <w:pStyle w:val="TAC"/>
              <w:rPr>
                <w:lang w:eastAsia="ja-JP"/>
              </w:rPr>
            </w:pPr>
            <w:r w:rsidRPr="009A0314">
              <w:t>OTA occupied bandwidth</w:t>
            </w:r>
          </w:p>
        </w:tc>
        <w:tc>
          <w:tcPr>
            <w:tcW w:w="0" w:type="auto"/>
            <w:shd w:val="clear" w:color="auto" w:fill="auto"/>
            <w:vAlign w:val="center"/>
          </w:tcPr>
          <w:p w14:paraId="70D7210D" w14:textId="77777777" w:rsidR="005746A9" w:rsidRPr="009A0314" w:rsidRDefault="005746A9" w:rsidP="00A91182">
            <w:pPr>
              <w:pStyle w:val="TAL"/>
              <w:rPr>
                <w:lang w:eastAsia="ja-JP"/>
              </w:rPr>
            </w:pPr>
            <w:r>
              <w:rPr>
                <w:lang w:eastAsia="ja-JP"/>
              </w:rPr>
              <w:t xml:space="preserve">Single carrier and CA requirements can </w:t>
            </w:r>
            <w:r w:rsidRPr="001366D7">
              <w:rPr>
                <w:lang w:eastAsia="ja-JP"/>
              </w:rPr>
              <w:t>be reused from FR1</w:t>
            </w:r>
            <w:r>
              <w:rPr>
                <w:lang w:eastAsia="ja-JP"/>
              </w:rPr>
              <w:t>/FR2</w:t>
            </w:r>
            <w:r w:rsidRPr="00E00ABA">
              <w:rPr>
                <w:lang w:eastAsia="ja-JP"/>
              </w:rPr>
              <w:t>.</w:t>
            </w:r>
          </w:p>
        </w:tc>
        <w:tc>
          <w:tcPr>
            <w:tcW w:w="0" w:type="auto"/>
          </w:tcPr>
          <w:p w14:paraId="081BE0A5" w14:textId="77777777" w:rsidR="005746A9" w:rsidRPr="009A0314" w:rsidRDefault="005746A9">
            <w:pPr>
              <w:pStyle w:val="TAL"/>
              <w:rPr>
                <w:lang w:eastAsia="ja-JP"/>
              </w:rPr>
              <w:pPrChange w:id="317" w:author="Richard Kybett" w:date="2019-11-20T00:27:00Z">
                <w:pPr>
                  <w:pStyle w:val="TAC"/>
                </w:pPr>
              </w:pPrChange>
            </w:pPr>
          </w:p>
        </w:tc>
      </w:tr>
      <w:tr w:rsidR="005746A9" w:rsidRPr="009A0314" w14:paraId="78A4A5DE" w14:textId="77777777" w:rsidTr="0073182D">
        <w:trPr>
          <w:trHeight w:val="285"/>
          <w:jc w:val="center"/>
        </w:trPr>
        <w:tc>
          <w:tcPr>
            <w:tcW w:w="0" w:type="auto"/>
            <w:gridSpan w:val="2"/>
            <w:shd w:val="clear" w:color="auto" w:fill="auto"/>
          </w:tcPr>
          <w:p w14:paraId="169F6522" w14:textId="77777777" w:rsidR="005746A9" w:rsidRPr="009A0314" w:rsidRDefault="005746A9" w:rsidP="005746A9">
            <w:pPr>
              <w:pStyle w:val="TAC"/>
              <w:rPr>
                <w:lang w:eastAsia="ja-JP"/>
              </w:rPr>
            </w:pPr>
            <w:r w:rsidRPr="009A0314">
              <w:lastRenderedPageBreak/>
              <w:t>OTA ACLR</w:t>
            </w:r>
          </w:p>
        </w:tc>
        <w:tc>
          <w:tcPr>
            <w:tcW w:w="0" w:type="auto"/>
            <w:shd w:val="clear" w:color="auto" w:fill="auto"/>
          </w:tcPr>
          <w:p w14:paraId="21557225" w14:textId="1527442F" w:rsidR="005746A9" w:rsidRDefault="005746A9" w:rsidP="00A91182">
            <w:pPr>
              <w:pStyle w:val="TAL"/>
              <w:rPr>
                <w:ins w:id="318" w:author="Draft" w:date="2019-10-29T11:30:00Z"/>
                <w:rFonts w:eastAsia="SimSun"/>
                <w:lang w:val="en-US"/>
              </w:rPr>
            </w:pPr>
            <w:ins w:id="319" w:author="Draft" w:date="2019-10-29T11:30:00Z">
              <w:r>
                <w:rPr>
                  <w:rFonts w:eastAsia="SimSun"/>
                  <w:lang w:val="en-US"/>
                </w:rPr>
                <w:t xml:space="preserve">ACIR and hence BS ACLR are frequency dependent. In addition the distribution of the ACIR budget between </w:t>
              </w:r>
            </w:ins>
            <w:ins w:id="320" w:author="Richard Kybett" w:date="2019-11-20T16:44:00Z">
              <w:r w:rsidR="00736739">
                <w:rPr>
                  <w:rFonts w:eastAsia="SimSun"/>
                  <w:lang w:val="en-US"/>
                </w:rPr>
                <w:t>BS</w:t>
              </w:r>
            </w:ins>
            <w:ins w:id="321" w:author="Draft" w:date="2019-10-29T11:30:00Z">
              <w:del w:id="322" w:author="Richard Kybett" w:date="2019-11-20T16:44:00Z">
                <w:r w:rsidDel="00736739">
                  <w:rPr>
                    <w:rFonts w:eastAsia="SimSun"/>
                    <w:lang w:val="en-US"/>
                  </w:rPr>
                  <w:delText>BA</w:delText>
                </w:r>
              </w:del>
              <w:r>
                <w:rPr>
                  <w:rFonts w:eastAsia="SimSun"/>
                  <w:lang w:val="en-US"/>
                </w:rPr>
                <w:t xml:space="preserve"> ACLR and UE ACS varies over frequency with the ACLR allocation increasing with frequency as PA linearity becomes harder to achieve.</w:t>
              </w:r>
            </w:ins>
          </w:p>
          <w:p w14:paraId="1B304DAB" w14:textId="77777777" w:rsidR="005746A9" w:rsidRDefault="005746A9">
            <w:pPr>
              <w:pStyle w:val="TAL"/>
              <w:rPr>
                <w:ins w:id="323" w:author="Richard Kybett" w:date="2019-11-19T23:28:00Z"/>
                <w:rFonts w:eastAsia="SimSun"/>
                <w:lang w:val="en-US"/>
              </w:rPr>
              <w:pPrChange w:id="324" w:author="Richard Kybett" w:date="2019-11-20T00:27:00Z">
                <w:pPr>
                  <w:pStyle w:val="TAC"/>
                </w:pPr>
              </w:pPrChange>
            </w:pPr>
            <w:ins w:id="325" w:author="Draft" w:date="2019-10-29T11:30:00Z">
              <w:r w:rsidRPr="0073182D">
                <w:rPr>
                  <w:rFonts w:eastAsia="SimSun"/>
                  <w:lang w:val="en-US"/>
                </w:rPr>
                <w:t>It is also important to consider the deployment scenarios which are identified for identified bands as these are very important parameter in the co-existence analysis</w:t>
              </w:r>
            </w:ins>
          </w:p>
          <w:p w14:paraId="7BF793C1" w14:textId="567A6572" w:rsidR="005746A9" w:rsidRPr="009A0314" w:rsidRDefault="005746A9">
            <w:pPr>
              <w:pStyle w:val="TAL"/>
              <w:rPr>
                <w:lang w:eastAsia="ja-JP"/>
              </w:rPr>
              <w:pPrChange w:id="326" w:author="Richard Kybett" w:date="2019-11-20T00:27:00Z">
                <w:pPr>
                  <w:pStyle w:val="TAC"/>
                </w:pPr>
              </w:pPrChange>
            </w:pPr>
            <w:ins w:id="327" w:author="Richard Kybett" w:date="2019-11-19T23:28:00Z">
              <w:r w:rsidRPr="008A3A1C">
                <w:rPr>
                  <w:rFonts w:eastAsia="SimSun" w:cs="Arial"/>
                  <w:szCs w:val="18"/>
                  <w:lang w:val="en-US"/>
                </w:rPr>
                <w:t>The 7 to 24GHz region covers almost 3 octaves so there may be more than 1 ACIR (and hence BS ACLR) requirements over the 7 to 24GHz range.</w:t>
              </w:r>
            </w:ins>
          </w:p>
        </w:tc>
        <w:tc>
          <w:tcPr>
            <w:tcW w:w="0" w:type="auto"/>
          </w:tcPr>
          <w:p w14:paraId="77251B71" w14:textId="608D0672" w:rsidR="005746A9" w:rsidDel="005746A9" w:rsidRDefault="005746A9">
            <w:pPr>
              <w:pStyle w:val="TAL"/>
              <w:rPr>
                <w:ins w:id="328" w:author="Draft" w:date="2019-10-29T11:30:00Z"/>
                <w:del w:id="329" w:author="Richard Kybett" w:date="2019-11-19T23:29:00Z"/>
                <w:lang w:eastAsia="ja-JP"/>
              </w:rPr>
            </w:pPr>
            <w:ins w:id="330" w:author="Draft" w:date="2019-10-29T11:30:00Z">
              <w:r>
                <w:rPr>
                  <w:lang w:eastAsia="ja-JP"/>
                </w:rPr>
                <w:t xml:space="preserve">Co-existence simulations are carried out on specific bands (or ranges) as they are identified. </w:t>
              </w:r>
            </w:ins>
          </w:p>
          <w:p w14:paraId="63EC3B1D" w14:textId="659AC020" w:rsidR="005746A9" w:rsidRPr="009A0314" w:rsidRDefault="005746A9">
            <w:pPr>
              <w:pStyle w:val="TAL"/>
              <w:rPr>
                <w:lang w:eastAsia="ja-JP"/>
              </w:rPr>
              <w:pPrChange w:id="331" w:author="Richard Kybett" w:date="2019-11-20T00:27:00Z">
                <w:pPr>
                  <w:pStyle w:val="TAC"/>
                </w:pPr>
              </w:pPrChange>
            </w:pPr>
            <w:ins w:id="332" w:author="Draft" w:date="2019-10-29T11:30:00Z">
              <w:r>
                <w:rPr>
                  <w:lang w:eastAsia="ja-JP"/>
                </w:rPr>
                <w:t>The split between BS ACLR and UE ACS should also be decided on a band specific basis based on the relative difficulty in implementing each in the BS and UE respectively.</w:t>
              </w:r>
            </w:ins>
          </w:p>
        </w:tc>
      </w:tr>
      <w:tr w:rsidR="005746A9" w:rsidRPr="009A0314" w14:paraId="21E8FBFF" w14:textId="77777777" w:rsidTr="00CA7347">
        <w:trPr>
          <w:trHeight w:val="295"/>
          <w:jc w:val="center"/>
        </w:trPr>
        <w:tc>
          <w:tcPr>
            <w:tcW w:w="0" w:type="auto"/>
            <w:gridSpan w:val="2"/>
            <w:shd w:val="clear" w:color="auto" w:fill="auto"/>
          </w:tcPr>
          <w:p w14:paraId="5F7C29C9" w14:textId="77777777" w:rsidR="005746A9" w:rsidRPr="009A0314" w:rsidRDefault="005746A9" w:rsidP="005746A9">
            <w:pPr>
              <w:pStyle w:val="TAC"/>
              <w:rPr>
                <w:lang w:eastAsia="ja-JP"/>
              </w:rPr>
            </w:pPr>
            <w:r w:rsidRPr="009A0314">
              <w:t>OTA operating band unwanted emissions</w:t>
            </w:r>
          </w:p>
        </w:tc>
        <w:tc>
          <w:tcPr>
            <w:tcW w:w="0" w:type="auto"/>
            <w:shd w:val="clear" w:color="auto" w:fill="auto"/>
            <w:vAlign w:val="center"/>
          </w:tcPr>
          <w:p w14:paraId="0525462D" w14:textId="77777777" w:rsidR="00247228" w:rsidRDefault="005746A9">
            <w:pPr>
              <w:pStyle w:val="TAL"/>
              <w:rPr>
                <w:ins w:id="333" w:author="Michal Szydelko" w:date="2019-11-20T17:14:00Z"/>
                <w:lang w:eastAsia="ja-JP"/>
              </w:rPr>
              <w:pPrChange w:id="334" w:author="Richard Kybett" w:date="2019-11-20T00:27:00Z">
                <w:pPr>
                  <w:pStyle w:val="TAC"/>
                </w:pPr>
              </w:pPrChange>
            </w:pPr>
            <w:ins w:id="335" w:author="Richard Kybett" w:date="2019-11-19T23:29:00Z">
              <w:del w:id="336" w:author="Michal Szydelko" w:date="2019-11-20T17:14:00Z">
                <w:r w:rsidRPr="00795D2D" w:rsidDel="00247228">
                  <w:rPr>
                    <w:lang w:eastAsia="ja-JP"/>
                  </w:rPr>
                  <w:delText>Discussed in SI but n</w:delText>
                </w:r>
              </w:del>
            </w:ins>
            <w:ins w:id="337" w:author="Michal Szydelko" w:date="2019-11-20T17:14:00Z">
              <w:r w:rsidR="00247228">
                <w:rPr>
                  <w:lang w:eastAsia="ja-JP"/>
                </w:rPr>
                <w:t>N</w:t>
              </w:r>
            </w:ins>
            <w:ins w:id="338" w:author="Richard Kybett" w:date="2019-11-19T23:29:00Z">
              <w:r w:rsidRPr="00795D2D">
                <w:rPr>
                  <w:lang w:eastAsia="ja-JP"/>
                </w:rPr>
                <w:t xml:space="preserve">o conclusion around the OBUE domain and possible mask shape. </w:t>
              </w:r>
            </w:ins>
          </w:p>
          <w:p w14:paraId="395BF2D7" w14:textId="0201CF32" w:rsidR="005746A9" w:rsidRPr="009A0314" w:rsidRDefault="005746A9">
            <w:pPr>
              <w:pStyle w:val="TAL"/>
              <w:rPr>
                <w:lang w:eastAsia="ja-JP"/>
              </w:rPr>
              <w:pPrChange w:id="339" w:author="Richard Kybett" w:date="2019-11-20T00:27:00Z">
                <w:pPr>
                  <w:pStyle w:val="TAC"/>
                </w:pPr>
              </w:pPrChange>
            </w:pPr>
            <w:ins w:id="340" w:author="Richard Kybett" w:date="2019-11-19T23:29:00Z">
              <w:r w:rsidRPr="003053A3">
                <w:rPr>
                  <w:lang w:eastAsia="ja-JP"/>
                </w:rPr>
                <w:t>Higher Δf</w:t>
              </w:r>
              <w:r w:rsidRPr="00F20105">
                <w:rPr>
                  <w:vertAlign w:val="subscript"/>
                  <w:lang w:eastAsia="ja-JP"/>
                </w:rPr>
                <w:t>OBUE</w:t>
              </w:r>
              <w:del w:id="341" w:author="Michal Szydelko" w:date="2019-11-20T17:14:00Z">
                <w:r w:rsidRPr="003053A3" w:rsidDel="00247228">
                  <w:rPr>
                    <w:lang w:eastAsia="ja-JP"/>
                  </w:rPr>
                  <w:delText>,</w:delText>
                </w:r>
              </w:del>
              <w:r w:rsidRPr="003053A3">
                <w:rPr>
                  <w:lang w:eastAsia="ja-JP"/>
                </w:rPr>
                <w:t xml:space="preserve"> than in FR1</w:t>
              </w:r>
              <w:r>
                <w:rPr>
                  <w:lang w:eastAsia="ja-JP"/>
                </w:rPr>
                <w:t xml:space="preserve"> needs to be considered, probably with an approach similar to FR2. Existing mask shapes could also be a starting point.</w:t>
              </w:r>
            </w:ins>
          </w:p>
        </w:tc>
        <w:tc>
          <w:tcPr>
            <w:tcW w:w="0" w:type="auto"/>
          </w:tcPr>
          <w:p w14:paraId="177FEE63" w14:textId="7CEB7AF7" w:rsidR="005746A9" w:rsidRPr="009A0314" w:rsidRDefault="005746A9">
            <w:pPr>
              <w:pStyle w:val="TAL"/>
              <w:rPr>
                <w:lang w:eastAsia="ja-JP"/>
              </w:rPr>
              <w:pPrChange w:id="342" w:author="Richard Kybett" w:date="2019-11-20T00:27:00Z">
                <w:pPr>
                  <w:pStyle w:val="TAC"/>
                </w:pPr>
              </w:pPrChange>
            </w:pPr>
            <w:ins w:id="343" w:author="Richard Kybett" w:date="2019-11-19T23:29:00Z">
              <w:r w:rsidRPr="00795D2D">
                <w:rPr>
                  <w:lang w:eastAsia="ja-JP"/>
                </w:rPr>
                <w:t>To be completed in the WI when specific frequency bands are specified.</w:t>
              </w:r>
              <w:r>
                <w:rPr>
                  <w:lang w:eastAsia="ja-JP"/>
                </w:rPr>
                <w:t xml:space="preserve"> Also consider the OBUE mask.</w:t>
              </w:r>
            </w:ins>
          </w:p>
        </w:tc>
      </w:tr>
      <w:tr w:rsidR="005746A9" w:rsidRPr="009A0314" w14:paraId="2E8ABF17" w14:textId="77777777" w:rsidTr="00CA7347">
        <w:trPr>
          <w:trHeight w:val="76"/>
          <w:jc w:val="center"/>
        </w:trPr>
        <w:tc>
          <w:tcPr>
            <w:tcW w:w="0" w:type="auto"/>
            <w:vMerge w:val="restart"/>
            <w:shd w:val="clear" w:color="auto" w:fill="auto"/>
          </w:tcPr>
          <w:p w14:paraId="021829AD" w14:textId="77777777" w:rsidR="005746A9" w:rsidRPr="009A0314" w:rsidRDefault="005746A9" w:rsidP="005746A9">
            <w:pPr>
              <w:pStyle w:val="TAC"/>
              <w:rPr>
                <w:lang w:eastAsia="ja-JP"/>
              </w:rPr>
            </w:pPr>
            <w:r w:rsidRPr="009A0314">
              <w:t>OTA transmitter spurious emissions</w:t>
            </w:r>
          </w:p>
        </w:tc>
        <w:tc>
          <w:tcPr>
            <w:tcW w:w="0" w:type="auto"/>
            <w:shd w:val="clear" w:color="auto" w:fill="auto"/>
          </w:tcPr>
          <w:p w14:paraId="740382A0" w14:textId="77777777" w:rsidR="005746A9" w:rsidRPr="009A0314" w:rsidRDefault="005746A9" w:rsidP="005746A9">
            <w:pPr>
              <w:pStyle w:val="TAC"/>
              <w:rPr>
                <w:lang w:eastAsia="ja-JP"/>
              </w:rPr>
            </w:pPr>
            <w:r w:rsidRPr="009A0314">
              <w:t>General transmitter spurious emissions</w:t>
            </w:r>
          </w:p>
        </w:tc>
        <w:tc>
          <w:tcPr>
            <w:tcW w:w="0" w:type="auto"/>
            <w:shd w:val="clear" w:color="auto" w:fill="auto"/>
            <w:vAlign w:val="center"/>
          </w:tcPr>
          <w:p w14:paraId="45B7177B" w14:textId="3FF3C372" w:rsidR="005746A9" w:rsidRPr="009A0314" w:rsidRDefault="005746A9">
            <w:pPr>
              <w:pStyle w:val="TAL"/>
              <w:rPr>
                <w:lang w:eastAsia="ja-JP"/>
              </w:rPr>
              <w:pPrChange w:id="344" w:author="Richard Kybett" w:date="2019-11-20T00:27:00Z">
                <w:pPr>
                  <w:pStyle w:val="TAC"/>
                </w:pPr>
              </w:pPrChange>
            </w:pPr>
            <w:ins w:id="345" w:author="Richard Kybett" w:date="2019-11-19T23:29:00Z">
              <w:r>
                <w:rPr>
                  <w:lang w:eastAsia="ja-JP"/>
                </w:rPr>
                <w:t>Regulation defines Category A and B limits, but Category B limits for AAS BS operating in 6 to 24.25 GHz are presently not defined</w:t>
              </w:r>
            </w:ins>
            <w:ins w:id="346" w:author="Richard Kybett" w:date="2019-11-19T23:30:00Z">
              <w:r w:rsidR="000B3DD3">
                <w:rPr>
                  <w:lang w:eastAsia="ja-JP"/>
                </w:rPr>
                <w:t xml:space="preserve"> [</w:t>
              </w:r>
              <w:r w:rsidR="000B3DD3" w:rsidRPr="00247228">
                <w:rPr>
                  <w:highlight w:val="yellow"/>
                  <w:lang w:eastAsia="ja-JP"/>
                  <w:rPrChange w:id="347" w:author="Michal Szydelko" w:date="2019-11-20T17:15:00Z">
                    <w:rPr>
                      <w:lang w:eastAsia="ja-JP"/>
                    </w:rPr>
                  </w:rPrChange>
                </w:rPr>
                <w:t>34</w:t>
              </w:r>
              <w:r>
                <w:rPr>
                  <w:lang w:eastAsia="ja-JP"/>
                </w:rPr>
                <w:t>]</w:t>
              </w:r>
            </w:ins>
            <w:ins w:id="348" w:author="Richard Kybett" w:date="2019-11-19T23:29:00Z">
              <w:r>
                <w:rPr>
                  <w:lang w:eastAsia="ja-JP"/>
                </w:rPr>
                <w:t xml:space="preserve">. A starting point for those limits could be the present limits above 24.25 GHz, but the work defining them will take place in ECC. </w:t>
              </w:r>
              <w:r w:rsidRPr="00795D2D">
                <w:rPr>
                  <w:lang w:eastAsia="ja-JP"/>
                </w:rPr>
                <w:t>Feasibility of filters based on LTCC technology was discussed during WI where based on attenuation assumptions, insertion loss and needed guard has been investigated.</w:t>
              </w:r>
            </w:ins>
          </w:p>
        </w:tc>
        <w:tc>
          <w:tcPr>
            <w:tcW w:w="0" w:type="auto"/>
          </w:tcPr>
          <w:p w14:paraId="1C0CB50F" w14:textId="27F6D7F1" w:rsidR="005746A9" w:rsidRPr="009A0314" w:rsidRDefault="00247228">
            <w:pPr>
              <w:pStyle w:val="TAL"/>
              <w:rPr>
                <w:lang w:eastAsia="ja-JP"/>
              </w:rPr>
              <w:pPrChange w:id="349" w:author="Michal Szydelko" w:date="2019-11-20T17:15:00Z">
                <w:pPr>
                  <w:pStyle w:val="TAC"/>
                </w:pPr>
              </w:pPrChange>
            </w:pPr>
            <w:ins w:id="350" w:author="Michal Szydelko" w:date="2019-11-20T17:15:00Z">
              <w:r>
                <w:rPr>
                  <w:lang w:eastAsia="ja-JP"/>
                </w:rPr>
                <w:t xml:space="preserve">Requirement </w:t>
              </w:r>
            </w:ins>
            <w:ins w:id="351" w:author="Richard Kybett" w:date="2019-11-19T23:29:00Z">
              <w:del w:id="352" w:author="Michal Szydelko" w:date="2019-11-20T17:15:00Z">
                <w:r w:rsidR="005746A9" w:rsidRPr="00795D2D" w:rsidDel="00247228">
                  <w:rPr>
                    <w:lang w:eastAsia="ja-JP"/>
                  </w:rPr>
                  <w:delText>T</w:delText>
                </w:r>
              </w:del>
            </w:ins>
            <w:ins w:id="353" w:author="Michal Szydelko" w:date="2019-11-20T17:15:00Z">
              <w:r>
                <w:rPr>
                  <w:lang w:eastAsia="ja-JP"/>
                </w:rPr>
                <w:t>t</w:t>
              </w:r>
            </w:ins>
            <w:ins w:id="354" w:author="Richard Kybett" w:date="2019-11-19T23:29:00Z">
              <w:r w:rsidR="005746A9" w:rsidRPr="00795D2D">
                <w:rPr>
                  <w:lang w:eastAsia="ja-JP"/>
                </w:rPr>
                <w:t>o be completed in the WI.</w:t>
              </w:r>
            </w:ins>
          </w:p>
        </w:tc>
      </w:tr>
      <w:tr w:rsidR="005746A9" w:rsidRPr="009A0314" w14:paraId="6B818479" w14:textId="77777777" w:rsidTr="00CA7347">
        <w:trPr>
          <w:trHeight w:val="75"/>
          <w:jc w:val="center"/>
        </w:trPr>
        <w:tc>
          <w:tcPr>
            <w:tcW w:w="0" w:type="auto"/>
            <w:vMerge/>
            <w:shd w:val="clear" w:color="auto" w:fill="auto"/>
          </w:tcPr>
          <w:p w14:paraId="1BD1A981" w14:textId="77777777" w:rsidR="005746A9" w:rsidRPr="009A0314" w:rsidRDefault="005746A9" w:rsidP="005746A9">
            <w:pPr>
              <w:pStyle w:val="TAC"/>
              <w:rPr>
                <w:lang w:eastAsia="ja-JP"/>
              </w:rPr>
            </w:pPr>
          </w:p>
        </w:tc>
        <w:tc>
          <w:tcPr>
            <w:tcW w:w="0" w:type="auto"/>
            <w:shd w:val="clear" w:color="auto" w:fill="auto"/>
          </w:tcPr>
          <w:p w14:paraId="55606CAA" w14:textId="77777777" w:rsidR="005746A9" w:rsidRPr="009A0314" w:rsidRDefault="005746A9" w:rsidP="005746A9">
            <w:pPr>
              <w:pStyle w:val="TAC"/>
              <w:rPr>
                <w:lang w:eastAsia="ja-JP"/>
              </w:rPr>
            </w:pPr>
            <w:r w:rsidRPr="009A0314">
              <w:t>Protection of the BS receiver of own or different BS</w:t>
            </w:r>
          </w:p>
        </w:tc>
        <w:tc>
          <w:tcPr>
            <w:tcW w:w="0" w:type="auto"/>
            <w:shd w:val="clear" w:color="auto" w:fill="auto"/>
            <w:vAlign w:val="center"/>
          </w:tcPr>
          <w:p w14:paraId="6F359570" w14:textId="1DE23711" w:rsidR="005746A9" w:rsidRPr="009A0314" w:rsidRDefault="005746A9">
            <w:pPr>
              <w:pStyle w:val="TAL"/>
              <w:rPr>
                <w:lang w:eastAsia="ja-JP"/>
              </w:rPr>
              <w:pPrChange w:id="355" w:author="Richard Kybett" w:date="2019-11-20T00:27:00Z">
                <w:pPr>
                  <w:pStyle w:val="TAC"/>
                </w:pPr>
              </w:pPrChange>
            </w:pPr>
            <w:ins w:id="356" w:author="Richard Kybett" w:date="2019-11-19T23:29:00Z">
              <w:del w:id="357" w:author="Michal Szydelko" w:date="2019-11-20T15:37:00Z">
                <w:r w:rsidDel="000116CB">
                  <w:rPr>
                    <w:lang w:eastAsia="ja-JP"/>
                  </w:rPr>
                  <w:delText>Not discussed in the SI.</w:delText>
                </w:r>
              </w:del>
            </w:ins>
          </w:p>
        </w:tc>
        <w:tc>
          <w:tcPr>
            <w:tcW w:w="0" w:type="auto"/>
          </w:tcPr>
          <w:p w14:paraId="75B2E82A" w14:textId="3D0B68C7" w:rsidR="005746A9" w:rsidRPr="009A0314" w:rsidRDefault="005746A9">
            <w:pPr>
              <w:pStyle w:val="TAL"/>
              <w:rPr>
                <w:lang w:eastAsia="ja-JP"/>
              </w:rPr>
              <w:pPrChange w:id="358" w:author="Richard Kybett" w:date="2019-11-20T00:27:00Z">
                <w:pPr>
                  <w:pStyle w:val="TAC"/>
                </w:pPr>
              </w:pPrChange>
            </w:pPr>
            <w:ins w:id="359" w:author="Richard Kybett" w:date="2019-11-19T23:29:00Z">
              <w:r>
                <w:rPr>
                  <w:rFonts w:eastAsia="SimSun" w:cs="Arial"/>
                  <w:szCs w:val="18"/>
                  <w:lang w:val="en-US" w:eastAsia="zh-CN"/>
                </w:rPr>
                <w:t xml:space="preserve">Determine appropriate antenna port isolation for specific band. </w:t>
              </w:r>
              <w:r w:rsidRPr="00A71C04">
                <w:rPr>
                  <w:rFonts w:eastAsia="SimSun" w:cs="Arial"/>
                  <w:szCs w:val="18"/>
                  <w:lang w:val="en-US"/>
                </w:rPr>
                <w:t xml:space="preserve">If a requirement is needed in the 7 - 24 GHz region then it will be a co-location requirement, </w:t>
              </w:r>
              <w:r w:rsidRPr="00A71C04">
                <w:rPr>
                  <w:rFonts w:eastAsia="SimSun" w:cs="Arial"/>
                  <w:szCs w:val="18"/>
                  <w:lang w:val="en-US" w:eastAsia="zh-CN"/>
                </w:rPr>
                <w:t>co-location in the 7 - 24 GHz region has a number of implementation issues</w:t>
              </w:r>
              <w:del w:id="360" w:author="Michal Szydelko" w:date="2019-11-20T17:15:00Z">
                <w:r w:rsidRPr="00A71C04" w:rsidDel="00247228">
                  <w:rPr>
                    <w:rFonts w:eastAsia="SimSun" w:cs="Arial"/>
                    <w:szCs w:val="18"/>
                    <w:lang w:val="en-US" w:eastAsia="zh-CN"/>
                  </w:rPr>
                  <w:delText>,</w:delText>
                </w:r>
              </w:del>
            </w:ins>
            <w:ins w:id="361" w:author="Michal Szydelko" w:date="2019-11-20T17:16:00Z">
              <w:r w:rsidR="00247228">
                <w:rPr>
                  <w:rFonts w:eastAsia="SimSun" w:cs="Arial"/>
                  <w:szCs w:val="18"/>
                  <w:lang w:val="en-US" w:eastAsia="zh-CN"/>
                </w:rPr>
                <w:t xml:space="preserve"> </w:t>
              </w:r>
            </w:ins>
            <w:ins w:id="362" w:author="Michal Szydelko" w:date="2019-11-20T17:15:00Z">
              <w:r w:rsidR="00247228">
                <w:rPr>
                  <w:rFonts w:eastAsia="SimSun" w:cs="Arial"/>
                  <w:szCs w:val="18"/>
                  <w:lang w:val="en-US" w:eastAsia="zh-CN"/>
                </w:rPr>
                <w:t>(</w:t>
              </w:r>
            </w:ins>
            <w:ins w:id="363" w:author="Richard Kybett" w:date="2019-11-19T23:29:00Z">
              <w:del w:id="364" w:author="Michal Szydelko" w:date="2019-11-20T17:15:00Z">
                <w:r w:rsidRPr="00A71C04" w:rsidDel="00247228">
                  <w:rPr>
                    <w:rFonts w:eastAsia="SimSun" w:cs="Arial"/>
                    <w:szCs w:val="18"/>
                    <w:lang w:val="en-US" w:eastAsia="zh-CN"/>
                  </w:rPr>
                  <w:delText xml:space="preserve"> </w:delText>
                </w:r>
              </w:del>
              <w:r w:rsidRPr="00A71C04">
                <w:rPr>
                  <w:rFonts w:eastAsia="SimSun" w:cs="Arial"/>
                  <w:szCs w:val="18"/>
                  <w:lang w:val="en-US" w:eastAsia="zh-CN"/>
                </w:rPr>
                <w:t>see subclause 7.4.1.10</w:t>
              </w:r>
            </w:ins>
            <w:ins w:id="365" w:author="Michal Szydelko" w:date="2019-11-20T17:15:00Z">
              <w:r w:rsidR="00247228">
                <w:rPr>
                  <w:rFonts w:eastAsia="SimSun" w:cs="Arial"/>
                  <w:szCs w:val="18"/>
                  <w:lang w:val="en-US" w:eastAsia="zh-CN"/>
                </w:rPr>
                <w:t>)</w:t>
              </w:r>
            </w:ins>
            <w:ins w:id="366" w:author="Richard Kybett" w:date="2019-11-19T23:29:00Z">
              <w:del w:id="367" w:author="Michal Szydelko" w:date="2019-11-20T17:15:00Z">
                <w:r w:rsidRPr="00A71C04" w:rsidDel="00247228">
                  <w:rPr>
                    <w:rFonts w:eastAsia="SimSun" w:cs="Arial"/>
                    <w:szCs w:val="18"/>
                    <w:lang w:val="en-US" w:eastAsia="zh-CN"/>
                  </w:rPr>
                  <w:delText>,</w:delText>
                </w:r>
              </w:del>
              <w:r w:rsidRPr="00A71C04">
                <w:rPr>
                  <w:rFonts w:eastAsia="SimSun" w:cs="Arial"/>
                  <w:szCs w:val="18"/>
                  <w:lang w:val="en-US" w:eastAsia="zh-CN"/>
                </w:rPr>
                <w:t xml:space="preserve"> which requires a new concept.</w:t>
              </w:r>
            </w:ins>
          </w:p>
        </w:tc>
      </w:tr>
      <w:tr w:rsidR="005746A9" w:rsidRPr="009A0314" w14:paraId="36D90388" w14:textId="77777777" w:rsidTr="00CA7347">
        <w:trPr>
          <w:trHeight w:val="166"/>
          <w:jc w:val="center"/>
        </w:trPr>
        <w:tc>
          <w:tcPr>
            <w:tcW w:w="0" w:type="auto"/>
            <w:vMerge/>
            <w:shd w:val="clear" w:color="auto" w:fill="auto"/>
          </w:tcPr>
          <w:p w14:paraId="62C4017A" w14:textId="77777777" w:rsidR="005746A9" w:rsidRPr="009A0314" w:rsidRDefault="005746A9" w:rsidP="005746A9">
            <w:pPr>
              <w:pStyle w:val="TAC"/>
              <w:rPr>
                <w:lang w:eastAsia="ja-JP"/>
              </w:rPr>
            </w:pPr>
          </w:p>
        </w:tc>
        <w:tc>
          <w:tcPr>
            <w:tcW w:w="0" w:type="auto"/>
            <w:shd w:val="clear" w:color="auto" w:fill="auto"/>
          </w:tcPr>
          <w:p w14:paraId="14799857" w14:textId="77777777" w:rsidR="005746A9" w:rsidRPr="009A0314" w:rsidRDefault="005746A9" w:rsidP="005746A9">
            <w:pPr>
              <w:pStyle w:val="TAC"/>
              <w:rPr>
                <w:lang w:eastAsia="ja-JP"/>
              </w:rPr>
            </w:pPr>
            <w:r w:rsidRPr="009A0314">
              <w:t>Additional spurious emissions requirements</w:t>
            </w:r>
          </w:p>
        </w:tc>
        <w:tc>
          <w:tcPr>
            <w:tcW w:w="0" w:type="auto"/>
            <w:shd w:val="clear" w:color="auto" w:fill="auto"/>
            <w:vAlign w:val="center"/>
          </w:tcPr>
          <w:p w14:paraId="17D5EE1E" w14:textId="0A6747C4" w:rsidR="005746A9" w:rsidRPr="009A0314" w:rsidRDefault="005746A9">
            <w:pPr>
              <w:pStyle w:val="TAL"/>
              <w:rPr>
                <w:lang w:eastAsia="ja-JP"/>
              </w:rPr>
              <w:pPrChange w:id="368" w:author="Richard Kybett" w:date="2019-11-20T00:27:00Z">
                <w:pPr>
                  <w:pStyle w:val="TAC"/>
                </w:pPr>
              </w:pPrChange>
            </w:pPr>
            <w:ins w:id="369" w:author="Richard Kybett" w:date="2019-11-19T23:29:00Z">
              <w:del w:id="370" w:author="Michal Szydelko" w:date="2019-11-20T15:37:00Z">
                <w:r w:rsidDel="000116CB">
                  <w:rPr>
                    <w:lang w:eastAsia="ja-JP"/>
                  </w:rPr>
                  <w:delText>Not discussed in the SI.</w:delText>
                </w:r>
              </w:del>
            </w:ins>
          </w:p>
        </w:tc>
        <w:tc>
          <w:tcPr>
            <w:tcW w:w="0" w:type="auto"/>
          </w:tcPr>
          <w:p w14:paraId="051CA455" w14:textId="417526E9" w:rsidR="005746A9" w:rsidRPr="009A0314" w:rsidRDefault="005746A9">
            <w:pPr>
              <w:pStyle w:val="TAL"/>
              <w:rPr>
                <w:lang w:eastAsia="ja-JP"/>
              </w:rPr>
              <w:pPrChange w:id="371" w:author="Richard Kybett" w:date="2019-11-20T00:27:00Z">
                <w:pPr>
                  <w:pStyle w:val="TAC"/>
                </w:pPr>
              </w:pPrChange>
            </w:pPr>
            <w:ins w:id="372" w:author="Richard Kybett" w:date="2019-11-19T23:29:00Z">
              <w:r>
                <w:rPr>
                  <w:lang w:eastAsia="ja-JP"/>
                </w:rPr>
                <w:t xml:space="preserve">For specific </w:t>
              </w:r>
            </w:ins>
            <w:ins w:id="373" w:author="Michal Szydelko" w:date="2019-11-20T17:16:00Z">
              <w:r w:rsidR="00247228">
                <w:rPr>
                  <w:lang w:eastAsia="ja-JP"/>
                </w:rPr>
                <w:t xml:space="preserve">operating </w:t>
              </w:r>
            </w:ins>
            <w:ins w:id="374" w:author="Richard Kybett" w:date="2019-11-19T23:29:00Z">
              <w:r>
                <w:rPr>
                  <w:lang w:eastAsia="ja-JP"/>
                </w:rPr>
                <w:t>band check relevant regulation</w:t>
              </w:r>
            </w:ins>
            <w:ins w:id="375" w:author="Richard Kybett" w:date="2019-11-19T23:30:00Z">
              <w:r>
                <w:rPr>
                  <w:lang w:eastAsia="ja-JP"/>
                </w:rPr>
                <w:t xml:space="preserve"> and co-existence in same geographical area deployment scenarios and requirements</w:t>
              </w:r>
            </w:ins>
            <w:ins w:id="376" w:author="Michal Szydelko" w:date="2019-11-20T17:16:00Z">
              <w:r w:rsidR="00247228">
                <w:rPr>
                  <w:lang w:eastAsia="ja-JP"/>
                </w:rPr>
                <w:t>.</w:t>
              </w:r>
            </w:ins>
          </w:p>
        </w:tc>
      </w:tr>
      <w:tr w:rsidR="005746A9" w:rsidRPr="009A0314" w14:paraId="77ECF147" w14:textId="77777777" w:rsidTr="00CA7347">
        <w:trPr>
          <w:trHeight w:val="166"/>
          <w:jc w:val="center"/>
        </w:trPr>
        <w:tc>
          <w:tcPr>
            <w:tcW w:w="0" w:type="auto"/>
            <w:vMerge/>
            <w:shd w:val="clear" w:color="auto" w:fill="auto"/>
          </w:tcPr>
          <w:p w14:paraId="3E694A27" w14:textId="77777777" w:rsidR="005746A9" w:rsidRPr="009A0314" w:rsidRDefault="005746A9" w:rsidP="005746A9">
            <w:pPr>
              <w:pStyle w:val="TAC"/>
              <w:rPr>
                <w:lang w:eastAsia="ja-JP"/>
              </w:rPr>
            </w:pPr>
          </w:p>
        </w:tc>
        <w:tc>
          <w:tcPr>
            <w:tcW w:w="0" w:type="auto"/>
            <w:shd w:val="clear" w:color="auto" w:fill="auto"/>
          </w:tcPr>
          <w:p w14:paraId="684E9A86" w14:textId="77777777" w:rsidR="005746A9" w:rsidRPr="009A0314" w:rsidRDefault="005746A9" w:rsidP="005746A9">
            <w:pPr>
              <w:pStyle w:val="TAC"/>
              <w:rPr>
                <w:lang w:eastAsia="ja-JP"/>
              </w:rPr>
            </w:pPr>
            <w:r w:rsidRPr="009A0314">
              <w:t>Co-location with other base stations</w:t>
            </w:r>
          </w:p>
        </w:tc>
        <w:tc>
          <w:tcPr>
            <w:tcW w:w="0" w:type="auto"/>
            <w:shd w:val="clear" w:color="auto" w:fill="auto"/>
            <w:vAlign w:val="center"/>
          </w:tcPr>
          <w:p w14:paraId="2A8AF726" w14:textId="2CEFC3BB" w:rsidR="005746A9" w:rsidRPr="009A0314" w:rsidRDefault="005746A9">
            <w:pPr>
              <w:pStyle w:val="TAL"/>
              <w:rPr>
                <w:lang w:eastAsia="ja-JP"/>
              </w:rPr>
              <w:pPrChange w:id="377" w:author="Michal Szydelko" w:date="2019-11-20T17:16:00Z">
                <w:pPr>
                  <w:pStyle w:val="TAC"/>
                </w:pPr>
              </w:pPrChange>
            </w:pPr>
            <w:ins w:id="378" w:author="Richard Kybett" w:date="2019-11-19T23:29:00Z">
              <w:r>
                <w:rPr>
                  <w:lang w:eastAsia="ja-JP"/>
                </w:rPr>
                <w:t xml:space="preserve">A new </w:t>
              </w:r>
              <w:r w:rsidRPr="00795D2D">
                <w:rPr>
                  <w:lang w:eastAsia="ja-JP"/>
                </w:rPr>
                <w:t xml:space="preserve">solution based on measurements of </w:t>
              </w:r>
              <w:del w:id="379" w:author="Michal Szydelko" w:date="2019-11-20T17:16:00Z">
                <w:r w:rsidRPr="00795D2D" w:rsidDel="000D0AC9">
                  <w:rPr>
                    <w:lang w:eastAsia="ja-JP"/>
                  </w:rPr>
                  <w:delText>D</w:delText>
                </w:r>
              </w:del>
            </w:ins>
            <w:ins w:id="380" w:author="Michal Szydelko" w:date="2019-11-20T17:16:00Z">
              <w:r w:rsidR="000D0AC9">
                <w:rPr>
                  <w:lang w:eastAsia="ja-JP"/>
                </w:rPr>
                <w:t>E</w:t>
              </w:r>
            </w:ins>
            <w:ins w:id="381" w:author="Richard Kybett" w:date="2019-11-19T23:29:00Z">
              <w:r w:rsidRPr="00795D2D">
                <w:rPr>
                  <w:lang w:eastAsia="ja-JP"/>
                </w:rPr>
                <w:t>UT based on field strength instead of using measurement antennas.</w:t>
              </w:r>
            </w:ins>
          </w:p>
        </w:tc>
        <w:tc>
          <w:tcPr>
            <w:tcW w:w="0" w:type="auto"/>
          </w:tcPr>
          <w:p w14:paraId="303838EF" w14:textId="0CD1911A" w:rsidR="005746A9" w:rsidRPr="009A0314" w:rsidRDefault="005746A9">
            <w:pPr>
              <w:pStyle w:val="TAL"/>
              <w:rPr>
                <w:lang w:eastAsia="ja-JP"/>
              </w:rPr>
              <w:pPrChange w:id="382" w:author="Michal Szydelko" w:date="2019-11-20T17:16:00Z">
                <w:pPr>
                  <w:pStyle w:val="TAC"/>
                </w:pPr>
              </w:pPrChange>
            </w:pPr>
            <w:ins w:id="383" w:author="Richard Kybett" w:date="2019-11-19T23:29:00Z">
              <w:r w:rsidRPr="00A71C04">
                <w:rPr>
                  <w:rFonts w:eastAsia="SimSun" w:cs="Arial"/>
                  <w:szCs w:val="18"/>
                  <w:lang w:val="en-US" w:eastAsia="zh-CN"/>
                </w:rPr>
                <w:t xml:space="preserve">Determine appropriate antenna </w:t>
              </w:r>
              <w:del w:id="384" w:author="Nokia-user" w:date="2019-11-20T18:02:00Z">
                <w:r w:rsidRPr="00A71C04" w:rsidDel="008B71F8">
                  <w:rPr>
                    <w:rFonts w:eastAsia="SimSun" w:cs="Arial"/>
                    <w:szCs w:val="18"/>
                    <w:lang w:val="en-US" w:eastAsia="zh-CN"/>
                  </w:rPr>
                  <w:delText xml:space="preserve">port </w:delText>
                </w:r>
              </w:del>
              <w:r w:rsidRPr="00A71C04">
                <w:rPr>
                  <w:rFonts w:eastAsia="SimSun" w:cs="Arial"/>
                  <w:szCs w:val="18"/>
                  <w:lang w:val="en-US" w:eastAsia="zh-CN"/>
                </w:rPr>
                <w:t xml:space="preserve">isolation for specific band. </w:t>
              </w:r>
              <w:r w:rsidRPr="00A71C04">
                <w:rPr>
                  <w:rFonts w:eastAsia="SimSun" w:cs="Arial"/>
                  <w:szCs w:val="18"/>
                  <w:lang w:val="en-US"/>
                </w:rPr>
                <w:t xml:space="preserve">If a requirement is needed in the 7 - 24 GHz region then it will be a co-location requirement, </w:t>
              </w:r>
              <w:r w:rsidRPr="00A71C04">
                <w:rPr>
                  <w:rFonts w:eastAsia="SimSun" w:cs="Arial"/>
                  <w:szCs w:val="18"/>
                  <w:lang w:val="en-US" w:eastAsia="zh-CN"/>
                </w:rPr>
                <w:t>co-location in the 7 - 24 GHz region has a number of implementation issues</w:t>
              </w:r>
              <w:del w:id="385" w:author="Michal Szydelko" w:date="2019-11-20T17:16:00Z">
                <w:r w:rsidRPr="00A71C04" w:rsidDel="000D0AC9">
                  <w:rPr>
                    <w:rFonts w:eastAsia="SimSun" w:cs="Arial"/>
                    <w:szCs w:val="18"/>
                    <w:lang w:val="en-US" w:eastAsia="zh-CN"/>
                  </w:rPr>
                  <w:delText>,</w:delText>
                </w:r>
              </w:del>
            </w:ins>
            <w:ins w:id="386" w:author="Michal Szydelko" w:date="2019-11-20T17:16:00Z">
              <w:r w:rsidR="000D0AC9">
                <w:rPr>
                  <w:rFonts w:eastAsia="SimSun" w:cs="Arial"/>
                  <w:szCs w:val="18"/>
                  <w:lang w:val="en-US" w:eastAsia="zh-CN"/>
                </w:rPr>
                <w:t xml:space="preserve"> (</w:t>
              </w:r>
            </w:ins>
            <w:ins w:id="387" w:author="Richard Kybett" w:date="2019-11-19T23:29:00Z">
              <w:del w:id="388" w:author="Michal Szydelko" w:date="2019-11-20T17:16:00Z">
                <w:r w:rsidRPr="00A71C04" w:rsidDel="000D0AC9">
                  <w:rPr>
                    <w:rFonts w:eastAsia="SimSun" w:cs="Arial"/>
                    <w:szCs w:val="18"/>
                    <w:lang w:val="en-US" w:eastAsia="zh-CN"/>
                  </w:rPr>
                  <w:delText xml:space="preserve"> </w:delText>
                </w:r>
              </w:del>
              <w:r w:rsidRPr="00A71C04">
                <w:rPr>
                  <w:rFonts w:eastAsia="SimSun" w:cs="Arial"/>
                  <w:szCs w:val="18"/>
                  <w:lang w:val="en-US" w:eastAsia="zh-CN"/>
                </w:rPr>
                <w:t>see subclause 7.4.1.10</w:t>
              </w:r>
              <w:del w:id="389" w:author="Michal Szydelko" w:date="2019-11-20T17:16:00Z">
                <w:r w:rsidRPr="00A71C04" w:rsidDel="000D0AC9">
                  <w:rPr>
                    <w:rFonts w:eastAsia="SimSun" w:cs="Arial"/>
                    <w:szCs w:val="18"/>
                    <w:lang w:val="en-US" w:eastAsia="zh-CN"/>
                  </w:rPr>
                  <w:delText>,</w:delText>
                </w:r>
              </w:del>
            </w:ins>
            <w:ins w:id="390" w:author="Michal Szydelko" w:date="2019-11-20T17:16:00Z">
              <w:r w:rsidR="000D0AC9">
                <w:rPr>
                  <w:rFonts w:eastAsia="SimSun" w:cs="Arial"/>
                  <w:szCs w:val="18"/>
                  <w:lang w:val="en-US" w:eastAsia="zh-CN"/>
                </w:rPr>
                <w:t>)</w:t>
              </w:r>
            </w:ins>
            <w:ins w:id="391" w:author="Richard Kybett" w:date="2019-11-19T23:29:00Z">
              <w:r w:rsidRPr="00A71C04">
                <w:rPr>
                  <w:rFonts w:eastAsia="SimSun" w:cs="Arial"/>
                  <w:szCs w:val="18"/>
                  <w:lang w:val="en-US" w:eastAsia="zh-CN"/>
                </w:rPr>
                <w:t xml:space="preserve"> which requires a new concept.</w:t>
              </w:r>
            </w:ins>
          </w:p>
        </w:tc>
      </w:tr>
      <w:tr w:rsidR="005746A9" w:rsidRPr="009A0314" w14:paraId="59EF87A9" w14:textId="77777777" w:rsidTr="00CA7347">
        <w:trPr>
          <w:trHeight w:val="137"/>
          <w:jc w:val="center"/>
        </w:trPr>
        <w:tc>
          <w:tcPr>
            <w:tcW w:w="0" w:type="auto"/>
            <w:gridSpan w:val="2"/>
            <w:shd w:val="clear" w:color="auto" w:fill="auto"/>
          </w:tcPr>
          <w:p w14:paraId="57F1236F" w14:textId="77777777" w:rsidR="005746A9" w:rsidRPr="009A0314" w:rsidRDefault="005746A9" w:rsidP="005746A9">
            <w:pPr>
              <w:pStyle w:val="TAC"/>
              <w:rPr>
                <w:lang w:eastAsia="ja-JP"/>
              </w:rPr>
            </w:pPr>
            <w:r w:rsidRPr="009A0314">
              <w:t>OTA transmitter intermodulation</w:t>
            </w:r>
          </w:p>
        </w:tc>
        <w:tc>
          <w:tcPr>
            <w:tcW w:w="0" w:type="auto"/>
            <w:shd w:val="clear" w:color="auto" w:fill="auto"/>
            <w:vAlign w:val="center"/>
          </w:tcPr>
          <w:p w14:paraId="58E92FDD" w14:textId="553E4DAC" w:rsidR="005746A9" w:rsidRPr="00287385" w:rsidRDefault="005746A9">
            <w:pPr>
              <w:pStyle w:val="TAL"/>
              <w:rPr>
                <w:lang w:val="en-US"/>
                <w:rPrChange w:id="392" w:author="Draft" w:date="2019-10-29T11:26:00Z">
                  <w:rPr>
                    <w:lang w:eastAsia="ja-JP"/>
                  </w:rPr>
                </w:rPrChange>
              </w:rPr>
              <w:pPrChange w:id="393" w:author="Richard Kybett" w:date="2019-11-20T00:27:00Z">
                <w:pPr>
                  <w:pStyle w:val="TAC"/>
                </w:pPr>
              </w:pPrChange>
            </w:pPr>
            <w:ins w:id="394" w:author="Richard Kybett" w:date="2019-11-19T23:31:00Z">
              <w:r w:rsidRPr="00C730F8">
                <w:rPr>
                  <w:rFonts w:eastAsia="SimSun"/>
                  <w:lang w:val="en-US"/>
                </w:rPr>
                <w:t>The necessity of the TX IMD requirement can be analyzed by understanding the isolation, the aggressor Pout and the emissions requirements (notably ACLR), as frequency increases the ACL</w:t>
              </w:r>
              <w:r w:rsidRPr="00C078B1">
                <w:rPr>
                  <w:rFonts w:eastAsia="SimSun"/>
                  <w:lang w:val="en-US"/>
                </w:rPr>
                <w:t xml:space="preserve">R requirement is smaller, achievable Pout is lower and isolation increases. As none of these parameters will be decided for the 7 to 24GHz region will be agreed in the SI the need for TX IMD cannot be accurately analyzed however it is clear as the frequency increases the needed for a </w:t>
              </w:r>
              <w:r w:rsidRPr="00C730F8">
                <w:rPr>
                  <w:rFonts w:eastAsia="SimSun"/>
                  <w:lang w:val="en-US"/>
                </w:rPr>
                <w:t>TX IMD requirement reduces.</w:t>
              </w:r>
            </w:ins>
          </w:p>
        </w:tc>
        <w:tc>
          <w:tcPr>
            <w:tcW w:w="0" w:type="auto"/>
          </w:tcPr>
          <w:p w14:paraId="49BAB4DB" w14:textId="512DD350" w:rsidR="005746A9" w:rsidRDefault="005746A9">
            <w:pPr>
              <w:pStyle w:val="TAL"/>
              <w:rPr>
                <w:ins w:id="395" w:author="Richard Kybett" w:date="2019-11-19T23:31:00Z"/>
                <w:rFonts w:eastAsia="SimSun"/>
                <w:lang w:val="en-US"/>
              </w:rPr>
              <w:pPrChange w:id="396" w:author="Richard Kybett" w:date="2019-11-20T00:27:00Z">
                <w:pPr>
                  <w:pStyle w:val="TAC"/>
                </w:pPr>
              </w:pPrChange>
            </w:pPr>
            <w:ins w:id="397" w:author="Draft" w:date="2019-10-29T11:26:00Z">
              <w:r>
                <w:rPr>
                  <w:rFonts w:eastAsia="SimSun"/>
                  <w:lang w:val="en-US"/>
                </w:rPr>
                <w:t xml:space="preserve">The necessity of the TX IMD requirement </w:t>
              </w:r>
              <w:del w:id="398" w:author="Nokia-user" w:date="2019-11-20T17:56:00Z">
                <w:r w:rsidDel="00FE781F">
                  <w:rPr>
                    <w:rFonts w:eastAsia="SimSun"/>
                    <w:lang w:val="en-US"/>
                  </w:rPr>
                  <w:delText>can</w:delText>
                </w:r>
              </w:del>
            </w:ins>
            <w:ins w:id="399" w:author="Nokia-user" w:date="2019-11-20T17:56:00Z">
              <w:r w:rsidR="00FE781F">
                <w:rPr>
                  <w:rFonts w:eastAsia="SimSun"/>
                  <w:lang w:val="en-US"/>
                </w:rPr>
                <w:t>to</w:t>
              </w:r>
            </w:ins>
            <w:ins w:id="400" w:author="Draft" w:date="2019-10-29T11:26:00Z">
              <w:r>
                <w:rPr>
                  <w:rFonts w:eastAsia="SimSun"/>
                  <w:lang w:val="en-US"/>
                </w:rPr>
                <w:t xml:space="preserve"> be analyzed by understanding the isolation, the aggressor Pout and the emissions requirements (notably ACLR)</w:t>
              </w:r>
            </w:ins>
            <w:ins w:id="401" w:author="Michal Szydelko" w:date="2019-11-20T17:17:00Z">
              <w:r w:rsidR="000D0AC9">
                <w:rPr>
                  <w:rFonts w:eastAsia="SimSun"/>
                  <w:lang w:val="en-US"/>
                </w:rPr>
                <w:t>.</w:t>
              </w:r>
            </w:ins>
            <w:ins w:id="402" w:author="Draft" w:date="2019-10-29T11:26:00Z">
              <w:del w:id="403" w:author="Michal Szydelko" w:date="2019-11-20T17:17:00Z">
                <w:r w:rsidDel="000D0AC9">
                  <w:rPr>
                    <w:rFonts w:eastAsia="SimSun"/>
                    <w:lang w:val="en-US"/>
                  </w:rPr>
                  <w:delText>,</w:delText>
                </w:r>
              </w:del>
            </w:ins>
          </w:p>
          <w:p w14:paraId="04DE29A0" w14:textId="2F2CE676" w:rsidR="003604D6" w:rsidRPr="00287385" w:rsidRDefault="003604D6">
            <w:pPr>
              <w:pStyle w:val="TAL"/>
              <w:rPr>
                <w:rFonts w:eastAsia="SimSun"/>
                <w:lang w:val="en-US"/>
                <w:rPrChange w:id="404" w:author="Draft" w:date="2019-10-29T11:26:00Z">
                  <w:rPr>
                    <w:lang w:eastAsia="ja-JP"/>
                  </w:rPr>
                </w:rPrChange>
              </w:rPr>
              <w:pPrChange w:id="405" w:author="Richard Kybett" w:date="2019-11-20T00:27:00Z">
                <w:pPr>
                  <w:pStyle w:val="TAC"/>
                </w:pPr>
              </w:pPrChange>
            </w:pPr>
          </w:p>
        </w:tc>
      </w:tr>
    </w:tbl>
    <w:p w14:paraId="5534427F" w14:textId="77777777" w:rsidR="00952FA0" w:rsidRDefault="00952FA0" w:rsidP="00952FA0">
      <w:pPr>
        <w:rPr>
          <w:lang w:eastAsia="zh-CN"/>
        </w:rPr>
      </w:pPr>
    </w:p>
    <w:p w14:paraId="11898D8A" w14:textId="77777777" w:rsidR="001047B7" w:rsidRDefault="001047B7" w:rsidP="001047B7">
      <w:pPr>
        <w:pStyle w:val="B1"/>
        <w:ind w:left="0" w:firstLine="0"/>
        <w:rPr>
          <w:b/>
          <w:color w:val="FF0000"/>
        </w:rPr>
      </w:pPr>
    </w:p>
    <w:p w14:paraId="65C8EDF8" w14:textId="77777777" w:rsidR="001047B7" w:rsidRDefault="001047B7" w:rsidP="001047B7">
      <w:pPr>
        <w:pStyle w:val="B1"/>
        <w:ind w:left="0" w:firstLine="0"/>
        <w:rPr>
          <w:b/>
          <w:color w:val="FF0000"/>
        </w:rPr>
      </w:pPr>
      <w:r>
        <w:rPr>
          <w:b/>
          <w:color w:val="FF0000"/>
        </w:rPr>
        <w:lastRenderedPageBreak/>
        <w:t>&lt;END</w:t>
      </w:r>
      <w:r w:rsidRPr="00192832">
        <w:rPr>
          <w:b/>
          <w:color w:val="FF0000"/>
        </w:rPr>
        <w:t xml:space="preserve"> OF CHANGE&gt;</w:t>
      </w:r>
    </w:p>
    <w:p w14:paraId="3A12AE7E" w14:textId="77777777" w:rsidR="001047B7" w:rsidRPr="00D50AE9" w:rsidRDefault="001047B7" w:rsidP="00D50AE9">
      <w:pPr>
        <w:rPr>
          <w:rFonts w:eastAsia="SimSun"/>
        </w:rPr>
      </w:pPr>
    </w:p>
    <w:sectPr w:rsidR="001047B7" w:rsidRPr="00D50AE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 w:author="Michal Szydelko" w:date="2019-11-20T17:04:00Z" w:initials="MS">
    <w:p w14:paraId="7DD1BCC8" w14:textId="61125FBC" w:rsidR="00351C00" w:rsidRDefault="00351C00">
      <w:pPr>
        <w:pStyle w:val="CommentText"/>
      </w:pPr>
      <w:r>
        <w:rPr>
          <w:rStyle w:val="CommentReference"/>
        </w:rPr>
        <w:annotationRef/>
      </w:r>
      <w:r>
        <w:t>Doesn’t fit “</w:t>
      </w:r>
      <w:r w:rsidRPr="009A0314">
        <w:rPr>
          <w:lang w:eastAsia="ja-JP"/>
        </w:rPr>
        <w:t>Items to be completed in related WI</w:t>
      </w:r>
      <w:r>
        <w:t>”</w:t>
      </w:r>
    </w:p>
  </w:comment>
  <w:comment w:id="124" w:author="Michal Szydelko" w:date="2019-11-20T17:04:00Z" w:initials="MS">
    <w:p w14:paraId="3AEC525A" w14:textId="120E91FC" w:rsidR="00351C00" w:rsidRDefault="00351C00">
      <w:pPr>
        <w:pStyle w:val="CommentText"/>
      </w:pPr>
      <w:r>
        <w:rPr>
          <w:rStyle w:val="CommentReference"/>
        </w:rPr>
        <w:annotationRef/>
      </w:r>
      <w:r>
        <w:t>This is conducted table so this text seems misplaced?</w:t>
      </w:r>
    </w:p>
  </w:comment>
  <w:comment w:id="173" w:author="Michal Szydelko" w:date="2019-11-20T17:07:00Z" w:initials="MS">
    <w:p w14:paraId="24B3C242" w14:textId="160B536C" w:rsidR="00D94F0F" w:rsidRDefault="00D94F0F">
      <w:pPr>
        <w:pStyle w:val="CommentText"/>
      </w:pPr>
      <w:r>
        <w:rPr>
          <w:rStyle w:val="CommentReference"/>
        </w:rPr>
        <w:annotationRef/>
      </w:r>
      <w:r>
        <w:t>undefined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D1BCC8" w15:done="0"/>
  <w15:commentEx w15:paraId="3AEC525A" w15:done="0"/>
  <w15:commentEx w15:paraId="24B3C2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D1BCC8" w16cid:durableId="217FFBD3"/>
  <w16cid:commentId w16cid:paraId="3AEC525A" w16cid:durableId="217FFBD4"/>
  <w16cid:commentId w16cid:paraId="24B3C242" w16cid:durableId="217FFB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4CD35" w14:textId="77777777" w:rsidR="00AA635E" w:rsidRDefault="00AA635E">
      <w:r>
        <w:separator/>
      </w:r>
    </w:p>
  </w:endnote>
  <w:endnote w:type="continuationSeparator" w:id="0">
    <w:p w14:paraId="0B3E395A" w14:textId="77777777" w:rsidR="00AA635E" w:rsidRDefault="00AA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51E0E" w14:textId="77777777" w:rsidR="00AA635E" w:rsidRDefault="00AA635E">
      <w:r>
        <w:separator/>
      </w:r>
    </w:p>
  </w:footnote>
  <w:footnote w:type="continuationSeparator" w:id="0">
    <w:p w14:paraId="7DF606D7" w14:textId="77777777" w:rsidR="00AA635E" w:rsidRDefault="00AA63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5"/>
  </w:num>
  <w:num w:numId="6">
    <w:abstractNumId w:val="17"/>
  </w:num>
  <w:num w:numId="7">
    <w:abstractNumId w:val="14"/>
  </w:num>
  <w:num w:numId="8">
    <w:abstractNumId w:val="16"/>
  </w:num>
  <w:num w:numId="9">
    <w:abstractNumId w:val="2"/>
  </w:num>
  <w:num w:numId="10">
    <w:abstractNumId w:val="18"/>
  </w:num>
  <w:num w:numId="11">
    <w:abstractNumId w:val="30"/>
  </w:num>
  <w:num w:numId="12">
    <w:abstractNumId w:val="11"/>
  </w:num>
  <w:num w:numId="13">
    <w:abstractNumId w:val="13"/>
  </w:num>
  <w:num w:numId="14">
    <w:abstractNumId w:val="19"/>
  </w:num>
  <w:num w:numId="15">
    <w:abstractNumId w:val="22"/>
  </w:num>
  <w:num w:numId="16">
    <w:abstractNumId w:val="10"/>
  </w:num>
  <w:num w:numId="17">
    <w:abstractNumId w:val="3"/>
  </w:num>
  <w:num w:numId="18">
    <w:abstractNumId w:val="24"/>
  </w:num>
  <w:num w:numId="19">
    <w:abstractNumId w:val="23"/>
  </w:num>
  <w:num w:numId="20">
    <w:abstractNumId w:val="12"/>
  </w:num>
  <w:num w:numId="21">
    <w:abstractNumId w:val="7"/>
  </w:num>
  <w:num w:numId="22">
    <w:abstractNumId w:val="4"/>
  </w:num>
  <w:num w:numId="23">
    <w:abstractNumId w:val="26"/>
  </w:num>
  <w:num w:numId="24">
    <w:abstractNumId w:val="8"/>
  </w:num>
  <w:num w:numId="25">
    <w:abstractNumId w:val="6"/>
  </w:num>
  <w:num w:numId="26">
    <w:abstractNumId w:val="28"/>
  </w:num>
  <w:num w:numId="27">
    <w:abstractNumId w:val="27"/>
  </w:num>
  <w:num w:numId="28">
    <w:abstractNumId w:val="21"/>
  </w:num>
  <w:num w:numId="29">
    <w:abstractNumId w:val="29"/>
  </w:num>
  <w:num w:numId="30">
    <w:abstractNumId w:val="15"/>
  </w:num>
  <w:num w:numId="31">
    <w:abstractNumId w:val="5"/>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raft">
    <w15:presenceInfo w15:providerId="None" w15:userId="Draft"/>
  </w15:person>
  <w15:person w15:author="Richard Kybett">
    <w15:presenceInfo w15:providerId="AD" w15:userId="S-1-5-21-147214757-305610072-1517763936-2550400"/>
  </w15:person>
  <w15:person w15:author="Michal Szydelko">
    <w15:presenceInfo w15:providerId="None" w15:userId="Michal Szydelko"/>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0757D"/>
    <w:rsid w:val="000116CB"/>
    <w:rsid w:val="00015FBE"/>
    <w:rsid w:val="0002191D"/>
    <w:rsid w:val="000266A0"/>
    <w:rsid w:val="00031C1D"/>
    <w:rsid w:val="000322CD"/>
    <w:rsid w:val="00034CE8"/>
    <w:rsid w:val="000525D4"/>
    <w:rsid w:val="00085221"/>
    <w:rsid w:val="00093E7E"/>
    <w:rsid w:val="000B3DD3"/>
    <w:rsid w:val="000B5956"/>
    <w:rsid w:val="000D0AC9"/>
    <w:rsid w:val="000D435B"/>
    <w:rsid w:val="000D6CFC"/>
    <w:rsid w:val="000E3591"/>
    <w:rsid w:val="000F6120"/>
    <w:rsid w:val="00103185"/>
    <w:rsid w:val="001047B7"/>
    <w:rsid w:val="001208C3"/>
    <w:rsid w:val="001269BC"/>
    <w:rsid w:val="00153528"/>
    <w:rsid w:val="001761B2"/>
    <w:rsid w:val="00191FD0"/>
    <w:rsid w:val="001A08AA"/>
    <w:rsid w:val="001A1C6B"/>
    <w:rsid w:val="001A3120"/>
    <w:rsid w:val="001A51E3"/>
    <w:rsid w:val="001B2F0C"/>
    <w:rsid w:val="001C3A35"/>
    <w:rsid w:val="001C53E5"/>
    <w:rsid w:val="001D5E31"/>
    <w:rsid w:val="001D6D9D"/>
    <w:rsid w:val="001E135B"/>
    <w:rsid w:val="001E7E84"/>
    <w:rsid w:val="00212373"/>
    <w:rsid w:val="002138EA"/>
    <w:rsid w:val="00214FBD"/>
    <w:rsid w:val="00222897"/>
    <w:rsid w:val="00233269"/>
    <w:rsid w:val="00235394"/>
    <w:rsid w:val="0023738A"/>
    <w:rsid w:val="00247228"/>
    <w:rsid w:val="00253510"/>
    <w:rsid w:val="0025557B"/>
    <w:rsid w:val="00257D7D"/>
    <w:rsid w:val="002613BF"/>
    <w:rsid w:val="0026179F"/>
    <w:rsid w:val="00274E1A"/>
    <w:rsid w:val="00282213"/>
    <w:rsid w:val="00285262"/>
    <w:rsid w:val="00287385"/>
    <w:rsid w:val="002C1ACE"/>
    <w:rsid w:val="002C6647"/>
    <w:rsid w:val="002D64B4"/>
    <w:rsid w:val="002E34AA"/>
    <w:rsid w:val="002E3F5C"/>
    <w:rsid w:val="002E7C37"/>
    <w:rsid w:val="002F4093"/>
    <w:rsid w:val="003076EE"/>
    <w:rsid w:val="00312074"/>
    <w:rsid w:val="00323E8C"/>
    <w:rsid w:val="0032770A"/>
    <w:rsid w:val="0034299E"/>
    <w:rsid w:val="00342E32"/>
    <w:rsid w:val="003450C4"/>
    <w:rsid w:val="003473D0"/>
    <w:rsid w:val="00351C00"/>
    <w:rsid w:val="00352B40"/>
    <w:rsid w:val="003547E6"/>
    <w:rsid w:val="003602AF"/>
    <w:rsid w:val="003604D6"/>
    <w:rsid w:val="00360D36"/>
    <w:rsid w:val="00367724"/>
    <w:rsid w:val="00373BEF"/>
    <w:rsid w:val="003855D7"/>
    <w:rsid w:val="00393DA8"/>
    <w:rsid w:val="003943E2"/>
    <w:rsid w:val="00396594"/>
    <w:rsid w:val="003B3240"/>
    <w:rsid w:val="003B4958"/>
    <w:rsid w:val="003C1CF6"/>
    <w:rsid w:val="003C75D5"/>
    <w:rsid w:val="003D7224"/>
    <w:rsid w:val="003E0755"/>
    <w:rsid w:val="003E4B1C"/>
    <w:rsid w:val="003E5FF0"/>
    <w:rsid w:val="003F0FF2"/>
    <w:rsid w:val="00416B2D"/>
    <w:rsid w:val="00416DA7"/>
    <w:rsid w:val="00425DC9"/>
    <w:rsid w:val="00434F6D"/>
    <w:rsid w:val="00444225"/>
    <w:rsid w:val="00450ADA"/>
    <w:rsid w:val="0045375C"/>
    <w:rsid w:val="0045397B"/>
    <w:rsid w:val="004836DA"/>
    <w:rsid w:val="00494025"/>
    <w:rsid w:val="004A17C7"/>
    <w:rsid w:val="004B3A0A"/>
    <w:rsid w:val="004B5C8E"/>
    <w:rsid w:val="004C3CE5"/>
    <w:rsid w:val="004C4342"/>
    <w:rsid w:val="004D71B0"/>
    <w:rsid w:val="004D7A3C"/>
    <w:rsid w:val="004F7A3D"/>
    <w:rsid w:val="005044C2"/>
    <w:rsid w:val="00505BFA"/>
    <w:rsid w:val="00505F46"/>
    <w:rsid w:val="005421E4"/>
    <w:rsid w:val="005425EF"/>
    <w:rsid w:val="00574154"/>
    <w:rsid w:val="005746A9"/>
    <w:rsid w:val="0058126E"/>
    <w:rsid w:val="00583B03"/>
    <w:rsid w:val="005B0171"/>
    <w:rsid w:val="005D1D8B"/>
    <w:rsid w:val="005D3412"/>
    <w:rsid w:val="006073B3"/>
    <w:rsid w:val="00614C3C"/>
    <w:rsid w:val="00620DBC"/>
    <w:rsid w:val="00633224"/>
    <w:rsid w:val="00634D04"/>
    <w:rsid w:val="00641F74"/>
    <w:rsid w:val="00642BEA"/>
    <w:rsid w:val="00645857"/>
    <w:rsid w:val="00650D90"/>
    <w:rsid w:val="006657D5"/>
    <w:rsid w:val="0068057B"/>
    <w:rsid w:val="006856E5"/>
    <w:rsid w:val="00696140"/>
    <w:rsid w:val="006B0D02"/>
    <w:rsid w:val="006B3304"/>
    <w:rsid w:val="006B4324"/>
    <w:rsid w:val="006D3D53"/>
    <w:rsid w:val="0070646B"/>
    <w:rsid w:val="007066FA"/>
    <w:rsid w:val="0070677D"/>
    <w:rsid w:val="007074E2"/>
    <w:rsid w:val="00707941"/>
    <w:rsid w:val="00711F5E"/>
    <w:rsid w:val="0071287E"/>
    <w:rsid w:val="00722929"/>
    <w:rsid w:val="007247D5"/>
    <w:rsid w:val="0073182D"/>
    <w:rsid w:val="00731930"/>
    <w:rsid w:val="00733573"/>
    <w:rsid w:val="00734ECA"/>
    <w:rsid w:val="007350F6"/>
    <w:rsid w:val="00736739"/>
    <w:rsid w:val="00757C08"/>
    <w:rsid w:val="00766A77"/>
    <w:rsid w:val="0078144D"/>
    <w:rsid w:val="00796DC2"/>
    <w:rsid w:val="007A72E9"/>
    <w:rsid w:val="007B12F2"/>
    <w:rsid w:val="007B6162"/>
    <w:rsid w:val="007B630B"/>
    <w:rsid w:val="007B6D18"/>
    <w:rsid w:val="007C2BC8"/>
    <w:rsid w:val="007C488B"/>
    <w:rsid w:val="007D6048"/>
    <w:rsid w:val="007E376C"/>
    <w:rsid w:val="007E54CD"/>
    <w:rsid w:val="007F0E1E"/>
    <w:rsid w:val="007F62EA"/>
    <w:rsid w:val="00803F95"/>
    <w:rsid w:val="00812D42"/>
    <w:rsid w:val="008239B4"/>
    <w:rsid w:val="00832EC2"/>
    <w:rsid w:val="00836C44"/>
    <w:rsid w:val="00844063"/>
    <w:rsid w:val="008650E9"/>
    <w:rsid w:val="008873FB"/>
    <w:rsid w:val="00893454"/>
    <w:rsid w:val="00893DD9"/>
    <w:rsid w:val="00895EC8"/>
    <w:rsid w:val="008A1382"/>
    <w:rsid w:val="008B6EE0"/>
    <w:rsid w:val="008B71F8"/>
    <w:rsid w:val="008B77DD"/>
    <w:rsid w:val="008C60E9"/>
    <w:rsid w:val="008C6746"/>
    <w:rsid w:val="008D4165"/>
    <w:rsid w:val="008D6505"/>
    <w:rsid w:val="008F6DC5"/>
    <w:rsid w:val="008F7D93"/>
    <w:rsid w:val="0090245D"/>
    <w:rsid w:val="00904A82"/>
    <w:rsid w:val="0092124A"/>
    <w:rsid w:val="009246C1"/>
    <w:rsid w:val="00931702"/>
    <w:rsid w:val="0093235B"/>
    <w:rsid w:val="00952FA0"/>
    <w:rsid w:val="00961F97"/>
    <w:rsid w:val="00970A09"/>
    <w:rsid w:val="00980247"/>
    <w:rsid w:val="00983910"/>
    <w:rsid w:val="0098598B"/>
    <w:rsid w:val="009868CB"/>
    <w:rsid w:val="00986C06"/>
    <w:rsid w:val="00996D3C"/>
    <w:rsid w:val="00997615"/>
    <w:rsid w:val="009A37D2"/>
    <w:rsid w:val="009B2AFC"/>
    <w:rsid w:val="009B3F98"/>
    <w:rsid w:val="009B6DB5"/>
    <w:rsid w:val="009C0727"/>
    <w:rsid w:val="009C330C"/>
    <w:rsid w:val="009C3926"/>
    <w:rsid w:val="009D1CC7"/>
    <w:rsid w:val="009D39C5"/>
    <w:rsid w:val="009D3C34"/>
    <w:rsid w:val="009D564B"/>
    <w:rsid w:val="009F180A"/>
    <w:rsid w:val="009F2A8D"/>
    <w:rsid w:val="00A17573"/>
    <w:rsid w:val="00A63A9C"/>
    <w:rsid w:val="00A65439"/>
    <w:rsid w:val="00A72864"/>
    <w:rsid w:val="00A81B15"/>
    <w:rsid w:val="00A835D7"/>
    <w:rsid w:val="00A85DBC"/>
    <w:rsid w:val="00A91182"/>
    <w:rsid w:val="00A9364F"/>
    <w:rsid w:val="00AA1ACA"/>
    <w:rsid w:val="00AA5DED"/>
    <w:rsid w:val="00AA635E"/>
    <w:rsid w:val="00AB3F85"/>
    <w:rsid w:val="00AC694F"/>
    <w:rsid w:val="00AD6E1C"/>
    <w:rsid w:val="00AD7B11"/>
    <w:rsid w:val="00AE3F75"/>
    <w:rsid w:val="00AE5E8E"/>
    <w:rsid w:val="00AE6BBA"/>
    <w:rsid w:val="00AE778F"/>
    <w:rsid w:val="00B12D97"/>
    <w:rsid w:val="00B22C20"/>
    <w:rsid w:val="00B250A2"/>
    <w:rsid w:val="00B25DE0"/>
    <w:rsid w:val="00B26517"/>
    <w:rsid w:val="00B373D3"/>
    <w:rsid w:val="00B43095"/>
    <w:rsid w:val="00B53FE2"/>
    <w:rsid w:val="00B579B9"/>
    <w:rsid w:val="00B6449E"/>
    <w:rsid w:val="00B746E7"/>
    <w:rsid w:val="00B8446C"/>
    <w:rsid w:val="00B96A86"/>
    <w:rsid w:val="00BB1E7F"/>
    <w:rsid w:val="00BB63C0"/>
    <w:rsid w:val="00BC47D8"/>
    <w:rsid w:val="00C3068F"/>
    <w:rsid w:val="00C34B0C"/>
    <w:rsid w:val="00C43C6E"/>
    <w:rsid w:val="00C732D5"/>
    <w:rsid w:val="00C841E3"/>
    <w:rsid w:val="00C8473B"/>
    <w:rsid w:val="00CA2635"/>
    <w:rsid w:val="00CB2802"/>
    <w:rsid w:val="00CB58F9"/>
    <w:rsid w:val="00CC2547"/>
    <w:rsid w:val="00CC4027"/>
    <w:rsid w:val="00CC410F"/>
    <w:rsid w:val="00CE1BE6"/>
    <w:rsid w:val="00CE5967"/>
    <w:rsid w:val="00CE627D"/>
    <w:rsid w:val="00CF61C0"/>
    <w:rsid w:val="00CF7BED"/>
    <w:rsid w:val="00D04E92"/>
    <w:rsid w:val="00D115EA"/>
    <w:rsid w:val="00D122C0"/>
    <w:rsid w:val="00D2097A"/>
    <w:rsid w:val="00D32B25"/>
    <w:rsid w:val="00D34E20"/>
    <w:rsid w:val="00D41BEE"/>
    <w:rsid w:val="00D50AE9"/>
    <w:rsid w:val="00D520E4"/>
    <w:rsid w:val="00D57DFA"/>
    <w:rsid w:val="00D64225"/>
    <w:rsid w:val="00D72BC9"/>
    <w:rsid w:val="00D73C0E"/>
    <w:rsid w:val="00D756B6"/>
    <w:rsid w:val="00D92FE0"/>
    <w:rsid w:val="00D94F0F"/>
    <w:rsid w:val="00DA0F3D"/>
    <w:rsid w:val="00DD0C2C"/>
    <w:rsid w:val="00DF1740"/>
    <w:rsid w:val="00DF7083"/>
    <w:rsid w:val="00E110D9"/>
    <w:rsid w:val="00E12EB7"/>
    <w:rsid w:val="00E13055"/>
    <w:rsid w:val="00E13AC7"/>
    <w:rsid w:val="00E24717"/>
    <w:rsid w:val="00E24FE0"/>
    <w:rsid w:val="00E31856"/>
    <w:rsid w:val="00E46172"/>
    <w:rsid w:val="00E510D4"/>
    <w:rsid w:val="00E55ABC"/>
    <w:rsid w:val="00E57B74"/>
    <w:rsid w:val="00E73A60"/>
    <w:rsid w:val="00E8629F"/>
    <w:rsid w:val="00EA3C24"/>
    <w:rsid w:val="00EB3BDE"/>
    <w:rsid w:val="00EB5789"/>
    <w:rsid w:val="00EC0173"/>
    <w:rsid w:val="00ED04DF"/>
    <w:rsid w:val="00EE370E"/>
    <w:rsid w:val="00EE587A"/>
    <w:rsid w:val="00EF2512"/>
    <w:rsid w:val="00EF7683"/>
    <w:rsid w:val="00F072D8"/>
    <w:rsid w:val="00F25D2D"/>
    <w:rsid w:val="00F30686"/>
    <w:rsid w:val="00F331D1"/>
    <w:rsid w:val="00F452AE"/>
    <w:rsid w:val="00F62826"/>
    <w:rsid w:val="00F63459"/>
    <w:rsid w:val="00F6718A"/>
    <w:rsid w:val="00F75719"/>
    <w:rsid w:val="00F859B5"/>
    <w:rsid w:val="00F91D25"/>
    <w:rsid w:val="00FC051F"/>
    <w:rsid w:val="00FC5E1A"/>
    <w:rsid w:val="00FE0E93"/>
    <w:rsid w:val="00FE4CA6"/>
    <w:rsid w:val="00FE781F"/>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rsid w:val="00D64225"/>
    <w:pPr>
      <w:spacing w:after="120"/>
    </w:pPr>
    <w:rPr>
      <w:rFonts w:ascii="Arial" w:eastAsia="SimSun" w:hAnsi="Arial"/>
      <w:lang w:val="en-GB" w:eastAsia="en-US"/>
    </w:rPr>
  </w:style>
  <w:style w:type="character" w:customStyle="1" w:styleId="CRCoverPageChar">
    <w:name w:val="CR Cover Page Char"/>
    <w:link w:val="CRCoverPage"/>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4FFCD-BF27-4936-B35B-2591457C0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2050</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13713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Richard Kybett</cp:lastModifiedBy>
  <cp:revision>2</cp:revision>
  <dcterms:created xsi:type="dcterms:W3CDTF">2019-11-22T16:03:00Z</dcterms:created>
  <dcterms:modified xsi:type="dcterms:W3CDTF">2019-11-22T16:03:00Z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1571828517</vt:lpwstr>
  </property>
</Properties>
</file>